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E09AB" w14:textId="121257D3" w:rsidR="00A871AF" w:rsidRDefault="00A871AF" w:rsidP="00A871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D922F0">
        <w:rPr>
          <w:b/>
          <w:noProof/>
          <w:sz w:val="24"/>
        </w:rPr>
        <w:t>184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F55CD1F" w14:textId="77777777" w:rsidR="00A871AF" w:rsidRDefault="00A871AF" w:rsidP="00A871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119550C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E37F4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29E7DF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9950D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669873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7AD70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1640A5E" w14:textId="77777777">
        <w:tc>
          <w:tcPr>
            <w:tcW w:w="142" w:type="dxa"/>
            <w:tcBorders>
              <w:left w:val="single" w:sz="4" w:space="0" w:color="auto"/>
            </w:tcBorders>
          </w:tcPr>
          <w:p w14:paraId="018B19B4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65B6A0" w14:textId="77777777" w:rsidR="001E259D" w:rsidRDefault="005427B7" w:rsidP="00B668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755BC">
              <w:rPr>
                <w:b/>
                <w:sz w:val="28"/>
              </w:rPr>
              <w:t>5</w:t>
            </w:r>
            <w:r w:rsidR="00B6686A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14:paraId="691C06B8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3AAA0A" w14:textId="27FE38AA" w:rsidR="001E259D" w:rsidRDefault="004A26B0" w:rsidP="00D922F0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00</w:t>
            </w:r>
            <w:r w:rsidR="00D922F0">
              <w:rPr>
                <w:rFonts w:eastAsia="宋体"/>
                <w:b/>
                <w:sz w:val="28"/>
              </w:rPr>
              <w:t>84</w:t>
            </w:r>
          </w:p>
        </w:tc>
        <w:tc>
          <w:tcPr>
            <w:tcW w:w="709" w:type="dxa"/>
          </w:tcPr>
          <w:p w14:paraId="2C9A42BC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FEFEF0" w14:textId="77777777"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35871275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DBE11B" w14:textId="77777777" w:rsidR="001E259D" w:rsidRDefault="005427B7" w:rsidP="00C75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76329E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C755BC">
              <w:rPr>
                <w:b/>
                <w:sz w:val="28"/>
                <w:lang w:eastAsia="zh-CN"/>
              </w:rPr>
              <w:t>3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57910B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4DB979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E9AE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A70D97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70EE3F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5A2FB0D5" w14:textId="77777777">
        <w:tc>
          <w:tcPr>
            <w:tcW w:w="9641" w:type="dxa"/>
            <w:gridSpan w:val="9"/>
          </w:tcPr>
          <w:p w14:paraId="265306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9FB225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1EB1618C" w14:textId="77777777">
        <w:tc>
          <w:tcPr>
            <w:tcW w:w="2835" w:type="dxa"/>
          </w:tcPr>
          <w:p w14:paraId="73821C51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85386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D18D53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27950C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DDCC8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5B9BF4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7ABB6D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753D74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38AD2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15F807BC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23A395F6" w14:textId="77777777">
        <w:tc>
          <w:tcPr>
            <w:tcW w:w="9640" w:type="dxa"/>
            <w:gridSpan w:val="11"/>
          </w:tcPr>
          <w:p w14:paraId="674D82E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E8D092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CC121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9E2C2" w14:textId="77777777" w:rsidR="001E259D" w:rsidRDefault="00733EC9" w:rsidP="00733E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 to custom operation </w:t>
            </w:r>
            <w:r>
              <w:rPr>
                <w:lang w:eastAsia="zh-CN"/>
              </w:rPr>
              <w:t>partialpull</w:t>
            </w:r>
          </w:p>
        </w:tc>
      </w:tr>
      <w:tr w:rsidR="001E259D" w14:paraId="39F48A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A55E2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B075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5E3FC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8105D8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CA386F" w14:textId="77777777"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 w14:paraId="40DF26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485C3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611A1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136D4C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C3B563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1269B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C71D4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27E90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29C5D" w14:textId="77777777" w:rsidR="001E259D" w:rsidRDefault="00B6686A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B6686A">
              <w:rPr>
                <w:lang w:eastAsia="zh-CN"/>
              </w:rPr>
              <w:t>pfdManEnh</w:t>
            </w:r>
          </w:p>
        </w:tc>
        <w:tc>
          <w:tcPr>
            <w:tcW w:w="567" w:type="dxa"/>
            <w:tcBorders>
              <w:left w:val="nil"/>
            </w:tcBorders>
          </w:tcPr>
          <w:p w14:paraId="03D55CD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56D79B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A1DB1" w14:textId="77777777"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 w14:paraId="53E142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F63F3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E2D81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911BE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7A9DF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0B9F0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1E5ED0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C9E32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D898D" w14:textId="77777777"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62D891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AED58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02B6E" w14:textId="77777777" w:rsidR="001E259D" w:rsidRDefault="00AA2D01" w:rsidP="0076329E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76329E">
              <w:rPr>
                <w:lang w:eastAsia="zh-CN"/>
              </w:rPr>
              <w:t>7</w:t>
            </w:r>
          </w:p>
        </w:tc>
      </w:tr>
      <w:tr w:rsidR="001E259D" w14:paraId="29C24C8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6D2D0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642AF9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D1615B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90C42B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6FD41B2B" w14:textId="77777777">
        <w:tc>
          <w:tcPr>
            <w:tcW w:w="1843" w:type="dxa"/>
          </w:tcPr>
          <w:p w14:paraId="1DFDFB7C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A5846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1A5175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3435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755F2" w14:textId="77777777" w:rsidR="006D6322" w:rsidRDefault="006D6322" w:rsidP="006D6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per </w:t>
            </w:r>
            <w:r>
              <w:rPr>
                <w:noProof/>
                <w:lang w:eastAsia="zh-CN"/>
              </w:rPr>
              <w:t xml:space="preserve">the text below from </w:t>
            </w:r>
            <w:r>
              <w:rPr>
                <w:rFonts w:hint="eastAsia"/>
                <w:noProof/>
                <w:lang w:eastAsia="zh-CN"/>
              </w:rPr>
              <w:t>TS</w:t>
            </w:r>
            <w:r w:rsidRPr="006D6322">
              <w:rPr>
                <w:noProof/>
                <w:lang w:eastAsia="zh-CN"/>
              </w:rPr>
              <w:t> </w:t>
            </w:r>
            <w:r>
              <w:rPr>
                <w:rFonts w:hint="eastAsia"/>
                <w:noProof/>
                <w:lang w:eastAsia="zh-CN"/>
              </w:rPr>
              <w:t xml:space="preserve">29.501, </w:t>
            </w:r>
            <w:r>
              <w:rPr>
                <w:noProof/>
                <w:lang w:eastAsia="zh-CN"/>
              </w:rPr>
              <w:t>t</w:t>
            </w:r>
            <w:r w:rsidRPr="006C3847">
              <w:rPr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URI of a custom operation is constructed by adding a verb as name for the custom operation at the end of the service URI.</w:t>
            </w:r>
          </w:p>
          <w:p w14:paraId="37379F1A" w14:textId="77777777" w:rsidR="006D6322" w:rsidRDefault="006D6322" w:rsidP="006D6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88F16B" w14:textId="77777777" w:rsidR="006D6322" w:rsidRDefault="006D6322" w:rsidP="006D6322">
            <w:bookmarkStart w:id="1" w:name="_Toc44849378"/>
            <w:bookmarkStart w:id="2" w:name="_Toc51853019"/>
            <w:bookmarkStart w:id="3" w:name="_Toc51859692"/>
            <w:bookmarkStart w:id="4" w:name="_Toc67559299"/>
            <w:r>
              <w:t>4.4.2</w:t>
            </w:r>
            <w:r>
              <w:tab/>
              <w:t>Custom operations URI structure</w:t>
            </w:r>
            <w:bookmarkEnd w:id="1"/>
            <w:bookmarkEnd w:id="2"/>
            <w:bookmarkEnd w:id="3"/>
            <w:bookmarkEnd w:id="4"/>
          </w:p>
          <w:p w14:paraId="65A25ACE" w14:textId="77777777" w:rsidR="006D6322" w:rsidRDefault="006D6322" w:rsidP="006D6322">
            <w:r w:rsidRPr="006C3847">
              <w:t>The</w:t>
            </w:r>
            <w:r>
              <w:t xml:space="preserve"> URI of a custom operation which is not associated with a resource shall have the following structure:</w:t>
            </w:r>
          </w:p>
          <w:p w14:paraId="20826EE0" w14:textId="77777777" w:rsidR="006D6322" w:rsidRPr="000D1D7C" w:rsidRDefault="006D6322" w:rsidP="006D6322">
            <w:pPr>
              <w:rPr>
                <w:lang w:eastAsia="zh-CN"/>
              </w:rPr>
            </w:pPr>
            <w:r w:rsidRPr="00A75067">
              <w:rPr>
                <w:lang w:eastAsia="zh-CN"/>
              </w:rPr>
              <w:t>{apiRoot}/&lt;apiName&gt;/&lt;apiVersion&gt;/</w:t>
            </w:r>
            <w:r w:rsidRPr="00A75067">
              <w:rPr>
                <w:highlight w:val="yellow"/>
                <w:lang w:eastAsia="zh-CN"/>
              </w:rPr>
              <w:t>&lt;custOpName</w:t>
            </w:r>
            <w:r w:rsidRPr="00A75067">
              <w:rPr>
                <w:rFonts w:hint="eastAsia"/>
                <w:highlight w:val="yellow"/>
                <w:lang w:eastAsia="zh-CN"/>
              </w:rPr>
              <w:t>&gt;</w:t>
            </w:r>
          </w:p>
          <w:p w14:paraId="46E43947" w14:textId="77777777" w:rsidR="006D6322" w:rsidRDefault="006D6322" w:rsidP="006D6322">
            <w:r w:rsidRPr="00A75067">
              <w:rPr>
                <w:highlight w:val="yellow"/>
              </w:rPr>
              <w:t>"custOpName" represents the name of the custom operation</w:t>
            </w:r>
            <w:r>
              <w:t xml:space="preserve"> as defined in clause </w:t>
            </w:r>
            <w:r w:rsidRPr="00606745">
              <w:t>5.1.3.2</w:t>
            </w:r>
            <w:r>
              <w:t>.</w:t>
            </w:r>
          </w:p>
          <w:p w14:paraId="3C763195" w14:textId="77777777" w:rsidR="006D6322" w:rsidRDefault="006D6322" w:rsidP="006D6322">
            <w:bookmarkStart w:id="5" w:name="_Toc19702490"/>
            <w:bookmarkStart w:id="6" w:name="_Toc27751651"/>
            <w:bookmarkStart w:id="7" w:name="_Toc35971737"/>
            <w:bookmarkStart w:id="8" w:name="_Toc35975986"/>
            <w:bookmarkStart w:id="9" w:name="_Toc44849443"/>
            <w:bookmarkStart w:id="10" w:name="_Toc51853084"/>
            <w:bookmarkStart w:id="11" w:name="_Toc51859757"/>
            <w:bookmarkStart w:id="12" w:name="_Toc67559363"/>
            <w:r>
              <w:t xml:space="preserve">5.1.3.2 </w:t>
            </w:r>
            <w:r>
              <w:tab/>
              <w:t>URI Path Segment Naming Conventions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1D590456" w14:textId="77777777" w:rsidR="006D6322" w:rsidRPr="00D7549F" w:rsidRDefault="006D6322" w:rsidP="006D6322">
            <w:pPr>
              <w:pStyle w:val="B1"/>
              <w:rPr>
                <w:lang w:val="en-US" w:eastAsia="de-DE"/>
              </w:rPr>
            </w:pPr>
            <w:r w:rsidRPr="00D7549F">
              <w:rPr>
                <w:lang w:val="en-US" w:eastAsia="de-DE"/>
              </w:rPr>
              <w:t>d)</w:t>
            </w:r>
            <w:r>
              <w:rPr>
                <w:lang w:val="en-US" w:eastAsia="de-DE"/>
              </w:rPr>
              <w:tab/>
            </w:r>
            <w:r w:rsidRPr="00D7549F">
              <w:rPr>
                <w:lang w:val="en-US" w:eastAsia="de-DE"/>
              </w:rPr>
              <w:t xml:space="preserve">For </w:t>
            </w:r>
            <w:r>
              <w:rPr>
                <w:lang w:val="en-US" w:eastAsia="de-DE"/>
              </w:rPr>
              <w:t>custom operations</w:t>
            </w:r>
            <w:r w:rsidRPr="00D7549F">
              <w:rPr>
                <w:lang w:val="en-US" w:eastAsia="de-DE"/>
              </w:rPr>
              <w:t xml:space="preserve">, </w:t>
            </w:r>
            <w:r w:rsidRPr="00A75067">
              <w:rPr>
                <w:highlight w:val="yellow"/>
                <w:lang w:val="en-US" w:eastAsia="de-DE"/>
              </w:rPr>
              <w:t>the last path segment of the URI</w:t>
            </w:r>
            <w:r>
              <w:rPr>
                <w:lang w:val="en-US" w:eastAsia="de-DE"/>
              </w:rPr>
              <w:t xml:space="preserve"> via which the operation is invoked </w:t>
            </w:r>
            <w:r w:rsidRPr="00A75067">
              <w:rPr>
                <w:highlight w:val="yellow"/>
                <w:lang w:val="en-US" w:eastAsia="de-DE"/>
              </w:rPr>
              <w:t>shall be a verb, or shall start with a verb</w:t>
            </w:r>
            <w:r w:rsidRPr="00D7549F">
              <w:rPr>
                <w:lang w:val="en-US" w:eastAsia="de-DE"/>
              </w:rPr>
              <w:t>.</w:t>
            </w:r>
          </w:p>
          <w:p w14:paraId="7B081D99" w14:textId="77777777" w:rsidR="006D6322" w:rsidRDefault="006D6322" w:rsidP="006D6322">
            <w:pPr>
              <w:pStyle w:val="B1"/>
              <w:rPr>
                <w:lang w:val="en-US" w:eastAsia="de-DE"/>
              </w:rPr>
            </w:pPr>
            <w:r w:rsidRPr="00D7549F">
              <w:rPr>
                <w:lang w:val="en-US" w:eastAsia="de-DE"/>
              </w:rPr>
              <w:t>E</w:t>
            </w:r>
            <w:r>
              <w:rPr>
                <w:lang w:val="en-US" w:eastAsia="de-DE"/>
              </w:rPr>
              <w:t>xample</w:t>
            </w:r>
            <w:r w:rsidRPr="00D7549F">
              <w:rPr>
                <w:lang w:val="en-US" w:eastAsia="de-DE"/>
              </w:rPr>
              <w:t xml:space="preserve"> </w:t>
            </w:r>
            <w:r>
              <w:rPr>
                <w:lang w:val="en-US" w:eastAsia="de-DE"/>
              </w:rPr>
              <w:t>5</w:t>
            </w:r>
            <w:r w:rsidRPr="00D7549F">
              <w:rPr>
                <w:lang w:val="en-US" w:eastAsia="de-DE"/>
              </w:rPr>
              <w:t>:</w:t>
            </w:r>
          </w:p>
          <w:p w14:paraId="016465EE" w14:textId="77777777" w:rsidR="006D6322" w:rsidRPr="00D7549F" w:rsidRDefault="006D6322" w:rsidP="006D6322">
            <w:pPr>
              <w:pStyle w:val="B2"/>
              <w:rPr>
                <w:lang w:val="en-US" w:eastAsia="de-DE"/>
              </w:rPr>
            </w:pPr>
            <w:r w:rsidRPr="00D7549F">
              <w:rPr>
                <w:lang w:val="en-US" w:eastAsia="de-DE"/>
              </w:rPr>
              <w:t>…/app_instances/{appInstanceId}</w:t>
            </w:r>
            <w:r>
              <w:rPr>
                <w:lang w:val="en-US" w:eastAsia="de-DE"/>
              </w:rPr>
              <w:t>/</w:t>
            </w:r>
            <w:r w:rsidRPr="00D7549F">
              <w:rPr>
                <w:lang w:val="en-US" w:eastAsia="de-DE"/>
              </w:rPr>
              <w:t>instantiate</w:t>
            </w:r>
          </w:p>
          <w:p w14:paraId="03A70BF2" w14:textId="77777777" w:rsidR="006D6322" w:rsidRDefault="006D6322" w:rsidP="006D6322">
            <w:pPr>
              <w:pStyle w:val="B1"/>
              <w:rPr>
                <w:lang w:val="en-US" w:eastAsia="de-DE"/>
              </w:rPr>
            </w:pPr>
            <w:r>
              <w:rPr>
                <w:lang w:val="en-US" w:eastAsia="de-DE"/>
              </w:rPr>
              <w:t>Example 6:</w:t>
            </w:r>
          </w:p>
          <w:p w14:paraId="3A81E409" w14:textId="77777777" w:rsidR="006D6322" w:rsidRDefault="006D6322" w:rsidP="006D6322">
            <w:pPr>
              <w:pStyle w:val="B1"/>
              <w:rPr>
                <w:lang w:val="en-US" w:eastAsia="de-DE"/>
              </w:rPr>
            </w:pPr>
            <w:r w:rsidRPr="00D7549F">
              <w:rPr>
                <w:lang w:val="en-US" w:eastAsia="de-DE"/>
              </w:rPr>
              <w:t>…/</w:t>
            </w:r>
            <w:r>
              <w:rPr>
                <w:lang w:val="en-US" w:eastAsia="de-DE"/>
              </w:rPr>
              <w:t>sessions/terminate-all</w:t>
            </w:r>
          </w:p>
          <w:p w14:paraId="2415F72F" w14:textId="77777777" w:rsidR="006D6322" w:rsidRDefault="006D6322" w:rsidP="006D6322"/>
          <w:p w14:paraId="79B88C5B" w14:textId="546D7D95" w:rsidR="006D6322" w:rsidRDefault="006D6322" w:rsidP="006D6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</w:t>
            </w:r>
            <w:r>
              <w:rPr>
                <w:noProof/>
                <w:lang w:eastAsia="zh-CN"/>
              </w:rPr>
              <w:t xml:space="preserve">the definition of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custom operation URI in this specification is not aligned with the principles defined in TS 29.501:</w:t>
            </w:r>
          </w:p>
          <w:p w14:paraId="6BA4A700" w14:textId="42240CA5" w:rsidR="006D6322" w:rsidRDefault="006D6322" w:rsidP="006D632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“/applications/partial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pull” is defined as the </w:t>
            </w:r>
            <w:r>
              <w:t>custom operation URI, but “</w:t>
            </w:r>
            <w:r>
              <w:rPr>
                <w:lang w:eastAsia="zh-CN"/>
              </w:rPr>
              <w:t>partial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pull</w:t>
            </w:r>
            <w:r>
              <w:t>” is not the name of the custom operation.</w:t>
            </w:r>
          </w:p>
          <w:p w14:paraId="75748764" w14:textId="77777777" w:rsidR="006D6322" w:rsidRDefault="006D6322" w:rsidP="00861EEA">
            <w:pPr>
              <w:pStyle w:val="CRCoverPage"/>
              <w:spacing w:after="0"/>
              <w:ind w:left="100"/>
            </w:pPr>
            <w:r>
              <w:rPr>
                <w:noProof/>
              </w:rPr>
              <w:lastRenderedPageBreak/>
              <w:t xml:space="preserve">Furthermore, </w:t>
            </w:r>
            <w:r>
              <w:t>custom operation “Partialpull” is defined in 5.3.2.4.2, but “partialpull” is used as custom operation in Table 5.3.1-1.</w:t>
            </w:r>
          </w:p>
          <w:p w14:paraId="120664B0" w14:textId="4822ADDB" w:rsidR="006D6322" w:rsidRPr="006D6322" w:rsidRDefault="006D6322" w:rsidP="00861E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 w14:paraId="0C5F56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FC720" w14:textId="26A79B65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6F0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D7EB2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1DD05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443A3" w14:textId="77777777" w:rsidR="00C755BC" w:rsidRDefault="006D6322" w:rsidP="006D63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Change operation name “Partialpull” to “partialpull” in 5.3.2.4.2, and correct the custom operation URI to </w:t>
            </w:r>
            <w:r>
              <w:rPr>
                <w:lang w:eastAsia="zh-CN"/>
              </w:rPr>
              <w:t>“/applications/partialpull”.</w:t>
            </w:r>
          </w:p>
          <w:p w14:paraId="7F2C0712" w14:textId="571841C9" w:rsidR="006D6322" w:rsidRDefault="006D6322" w:rsidP="006D63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Other editorial corrections.</w:t>
            </w:r>
          </w:p>
          <w:p w14:paraId="5108E67A" w14:textId="757BB8FA" w:rsidR="006D6322" w:rsidRDefault="006D6322" w:rsidP="006D6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14:paraId="16D1D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3A334" w14:textId="55537E95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8E33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BC104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87EC5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3F287" w14:textId="060151EC" w:rsidR="003C091D" w:rsidRDefault="006D6322" w:rsidP="006D6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 of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custom operation URI is not aligned with the principles defined in TS 29.501.</w:t>
            </w:r>
          </w:p>
        </w:tc>
      </w:tr>
      <w:tr w:rsidR="001E259D" w14:paraId="71B1BED1" w14:textId="77777777">
        <w:tc>
          <w:tcPr>
            <w:tcW w:w="2694" w:type="dxa"/>
            <w:gridSpan w:val="2"/>
          </w:tcPr>
          <w:p w14:paraId="62C8D7D8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0D5CE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F88AA4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23AE8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AE2C" w14:textId="5E8ADDDA" w:rsidR="003C091D" w:rsidRDefault="007C6E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5.3.1, 5.3.2.4.2</w:t>
            </w:r>
            <w:r w:rsidR="00B20E71">
              <w:rPr>
                <w:lang w:val="en-US" w:eastAsia="zh-CN"/>
              </w:rPr>
              <w:t>,</w:t>
            </w:r>
            <w:r>
              <w:t xml:space="preserve"> 5.3.2.4.2.2,</w:t>
            </w:r>
            <w:r w:rsidR="00B20E71">
              <w:rPr>
                <w:lang w:val="en-US" w:eastAsia="zh-CN"/>
              </w:rPr>
              <w:t xml:space="preserve"> </w:t>
            </w:r>
            <w:r>
              <w:t xml:space="preserve">5.6.1, </w:t>
            </w:r>
            <w:r w:rsidR="00B20E71">
              <w:rPr>
                <w:lang w:val="en-US" w:eastAsia="zh-CN"/>
              </w:rPr>
              <w:t>A.2</w:t>
            </w:r>
          </w:p>
        </w:tc>
      </w:tr>
      <w:tr w:rsidR="001E259D" w14:paraId="3AB791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9F70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7B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113397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D6407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33776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737851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DB9C1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FFB79A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0B2FB0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0C862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415CA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4DD73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4040F2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85848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842C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87477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8D97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A8038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45B8CA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EEC0E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7CE1B6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51BEA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ECE98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6B955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C09F97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70FB1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083E9E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C6EC3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223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D5693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4F9C00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089E3" w14:textId="7540E9F0" w:rsidR="001E259D" w:rsidRDefault="00231A31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>
              <w:rPr>
                <w:noProof/>
              </w:rPr>
              <w:t>.</w:t>
            </w:r>
            <w:bookmarkStart w:id="13" w:name="_GoBack"/>
            <w:bookmarkEnd w:id="13"/>
          </w:p>
        </w:tc>
      </w:tr>
      <w:tr w:rsidR="001E259D" w14:paraId="5F0882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0B3C7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DBBBF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45FD64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75DE12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53275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1021ED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6F24FB2" w14:textId="77777777"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E84E42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130F17B7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50D83DF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3288EB4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52B260A1" w14:textId="77777777" w:rsidR="00733EC9" w:rsidRDefault="00733EC9" w:rsidP="00733EC9">
      <w:pPr>
        <w:pStyle w:val="3"/>
      </w:pPr>
      <w:bookmarkStart w:id="14" w:name="_Toc20395893"/>
      <w:bookmarkStart w:id="15" w:name="_Toc36041225"/>
      <w:bookmarkStart w:id="16" w:name="_Toc49955303"/>
      <w:bookmarkStart w:id="17" w:name="_Toc56610000"/>
      <w:bookmarkStart w:id="18" w:name="_Toc66200049"/>
      <w:bookmarkStart w:id="19" w:name="_Toc68170099"/>
      <w:r>
        <w:t>5.3.1</w:t>
      </w:r>
      <w:r>
        <w:tab/>
        <w:t>Resource Structure</w:t>
      </w:r>
      <w:bookmarkEnd w:id="14"/>
      <w:bookmarkEnd w:id="15"/>
      <w:bookmarkEnd w:id="16"/>
      <w:bookmarkEnd w:id="17"/>
      <w:bookmarkEnd w:id="18"/>
      <w:bookmarkEnd w:id="19"/>
    </w:p>
    <w:p w14:paraId="2031CFB1" w14:textId="36898ECB" w:rsidR="00733EC9" w:rsidRDefault="0006197B" w:rsidP="00733EC9">
      <w:pPr>
        <w:pStyle w:val="TH"/>
      </w:pPr>
      <w:ins w:id="20" w:author="zte" w:date="2021-08-09T10:26:00Z">
        <w:r>
          <w:object w:dxaOrig="6731" w:dyaOrig="5121" w14:anchorId="6FFF77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6.25pt;height:256.1pt" o:ole="">
              <v:imagedata r:id="rId13" o:title=""/>
            </v:shape>
            <o:OLEObject Type="Embed" ProgID="Visio.Drawing.15" ShapeID="_x0000_i1025" DrawAspect="Content" ObjectID="_1690214538" r:id="rId14"/>
          </w:object>
        </w:r>
      </w:ins>
      <w:del w:id="21" w:author="zte" w:date="2021-08-09T10:26:00Z">
        <w:r w:rsidR="00733EC9" w:rsidDel="0006197B">
          <w:object w:dxaOrig="6730" w:dyaOrig="5120" w14:anchorId="187A8243">
            <v:shape id="_x0000_i1026" type="#_x0000_t75" style="width:336.25pt;height:256.1pt" o:ole="">
              <v:imagedata r:id="rId15" o:title=""/>
            </v:shape>
            <o:OLEObject Type="Embed" ProgID="Visio.Drawing.15" ShapeID="_x0000_i1026" DrawAspect="Content" ObjectID="_1690214539" r:id="rId16"/>
          </w:object>
        </w:r>
      </w:del>
    </w:p>
    <w:p w14:paraId="31F96C8E" w14:textId="77777777" w:rsidR="00733EC9" w:rsidRDefault="00733EC9" w:rsidP="00733EC9">
      <w:pPr>
        <w:pStyle w:val="TF"/>
      </w:pPr>
      <w:r>
        <w:t>Figure 5.3.1-1: Resource URI structure of the Nnef_PFDmanagement</w:t>
      </w:r>
      <w:r>
        <w:rPr>
          <w:lang w:eastAsia="zh-CN"/>
        </w:rPr>
        <w:t xml:space="preserve"> </w:t>
      </w:r>
      <w:r>
        <w:t>API</w:t>
      </w:r>
    </w:p>
    <w:p w14:paraId="48C6405A" w14:textId="77777777" w:rsidR="00733EC9" w:rsidRDefault="00733EC9" w:rsidP="00733EC9">
      <w:r>
        <w:t>Table 5.3.1-1 provides an overview of the resources and applicable HTTP methods.</w:t>
      </w:r>
    </w:p>
    <w:p w14:paraId="789FA272" w14:textId="77777777" w:rsidR="00733EC9" w:rsidRDefault="00733EC9" w:rsidP="00733EC9">
      <w:pPr>
        <w:pStyle w:val="TH"/>
      </w:pPr>
      <w:r>
        <w:lastRenderedPageBreak/>
        <w:t>Table 5.3.1-1: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34"/>
        <w:gridCol w:w="3300"/>
        <w:gridCol w:w="1417"/>
        <w:gridCol w:w="3178"/>
      </w:tblGrid>
      <w:tr w:rsidR="00733EC9" w14:paraId="5094CC2A" w14:textId="77777777" w:rsidTr="007C6EC1">
        <w:trPr>
          <w:trHeight w:val="489"/>
          <w:jc w:val="center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27E2E2" w14:textId="77777777" w:rsidR="00733EC9" w:rsidRDefault="00733EC9" w:rsidP="007C6EC1">
            <w:pPr>
              <w:pStyle w:val="TAH"/>
            </w:pPr>
            <w:r>
              <w:t>Resource name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37A821" w14:textId="77777777" w:rsidR="00733EC9" w:rsidRDefault="00733EC9" w:rsidP="007C6EC1">
            <w:pPr>
              <w:pStyle w:val="TAH"/>
            </w:pPr>
            <w:r>
              <w:t>Resource URI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39E462" w14:textId="77777777" w:rsidR="00733EC9" w:rsidRDefault="00733EC9" w:rsidP="007C6EC1">
            <w:pPr>
              <w:pStyle w:val="TAH"/>
            </w:pPr>
            <w:r>
              <w:t>HTTP method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FB811B" w14:textId="77777777" w:rsidR="00733EC9" w:rsidRDefault="00733EC9" w:rsidP="007C6EC1">
            <w:pPr>
              <w:pStyle w:val="TAH"/>
            </w:pPr>
            <w:r>
              <w:t>Description</w:t>
            </w:r>
          </w:p>
        </w:tc>
      </w:tr>
      <w:tr w:rsidR="00733EC9" w14:paraId="600FFDD0" w14:textId="77777777" w:rsidTr="007C6EC1">
        <w:trPr>
          <w:trHeight w:val="553"/>
          <w:jc w:val="center"/>
        </w:trPr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93B8D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 of applications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7754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/applications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8297" w14:textId="77777777" w:rsidR="00733EC9" w:rsidRDefault="00733EC9" w:rsidP="007C6EC1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DA15" w14:textId="77777777" w:rsidR="00733EC9" w:rsidRDefault="00733EC9" w:rsidP="007C6EC1">
            <w:pPr>
              <w:pStyle w:val="TAL"/>
            </w:pPr>
            <w:r>
              <w:t>Nnef_PFDmanagement_Fetch.</w:t>
            </w:r>
          </w:p>
          <w:p w14:paraId="139541F5" w14:textId="77777777" w:rsidR="00733EC9" w:rsidRDefault="00733EC9" w:rsidP="007C6EC1">
            <w:pPr>
              <w:pStyle w:val="TAL"/>
            </w:pPr>
            <w:r>
              <w:rPr>
                <w:lang w:eastAsia="zh-CN"/>
              </w:rPr>
              <w:t>Retrieve PFDs for one or multiple applications using query parameters.</w:t>
            </w:r>
          </w:p>
        </w:tc>
      </w:tr>
      <w:tr w:rsidR="00733EC9" w14:paraId="785C1E28" w14:textId="77777777" w:rsidTr="007C6EC1">
        <w:trPr>
          <w:trHeight w:val="553"/>
          <w:jc w:val="center"/>
        </w:trPr>
        <w:tc>
          <w:tcPr>
            <w:tcW w:w="9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C09" w14:textId="77777777" w:rsidR="00733EC9" w:rsidRDefault="00733EC9" w:rsidP="007C6EC1">
            <w:pPr>
              <w:pStyle w:val="TAL"/>
              <w:rPr>
                <w:lang w:eastAsia="zh-CN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DF8E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/applications/partial</w:t>
            </w:r>
            <w:del w:id="22" w:author="zte" w:date="2021-07-28T17:08:00Z">
              <w:r w:rsidDel="006D6322">
                <w:rPr>
                  <w:rFonts w:hint="eastAsia"/>
                  <w:lang w:eastAsia="zh-CN"/>
                </w:rPr>
                <w:delText>-</w:delText>
              </w:r>
            </w:del>
            <w:r>
              <w:rPr>
                <w:lang w:eastAsia="zh-CN"/>
              </w:rPr>
              <w:t>pull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0EDA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partialpull</w:t>
            </w:r>
          </w:p>
          <w:p w14:paraId="5E406084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95F1" w14:textId="77777777" w:rsidR="00733EC9" w:rsidRDefault="00733EC9" w:rsidP="007C6EC1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quest PFDs for one or multiple application identifier(s) by the partial update.</w:t>
            </w:r>
          </w:p>
        </w:tc>
      </w:tr>
      <w:tr w:rsidR="00733EC9" w14:paraId="47B21B5F" w14:textId="77777777" w:rsidTr="007C6EC1">
        <w:trPr>
          <w:trHeight w:val="543"/>
          <w:jc w:val="center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DC0C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application PFD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10C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/applications/{appId}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D509" w14:textId="77777777" w:rsidR="00733EC9" w:rsidRDefault="00733EC9" w:rsidP="007C6EC1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B124" w14:textId="77777777" w:rsidR="00733EC9" w:rsidRDefault="00733EC9" w:rsidP="007C6EC1">
            <w:pPr>
              <w:pStyle w:val="TAL"/>
            </w:pPr>
            <w:r>
              <w:t>Nnef_PFDmanagement_Fetch.</w:t>
            </w:r>
          </w:p>
          <w:p w14:paraId="3047A5D8" w14:textId="77777777" w:rsidR="00733EC9" w:rsidRDefault="00733EC9" w:rsidP="007C6EC1">
            <w:pPr>
              <w:pStyle w:val="TAL"/>
            </w:pPr>
            <w:r>
              <w:t xml:space="preserve">Retrieve the </w:t>
            </w:r>
            <w:r>
              <w:rPr>
                <w:lang w:eastAsia="zh-CN"/>
              </w:rPr>
              <w:t>PFD</w:t>
            </w:r>
            <w:r>
              <w:t xml:space="preserve"> </w:t>
            </w:r>
            <w:r>
              <w:rPr>
                <w:lang w:eastAsia="zh-CN"/>
              </w:rPr>
              <w:t>for an application.</w:t>
            </w:r>
          </w:p>
        </w:tc>
      </w:tr>
      <w:tr w:rsidR="00733EC9" w14:paraId="6AC0A43B" w14:textId="77777777" w:rsidTr="007C6EC1">
        <w:trPr>
          <w:trHeight w:val="553"/>
          <w:jc w:val="center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E56E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 subscriptions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5F3C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/subscriptions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7C6E" w14:textId="77777777" w:rsidR="00733EC9" w:rsidRDefault="00733EC9" w:rsidP="007C6EC1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5690" w14:textId="77777777" w:rsidR="00733EC9" w:rsidRDefault="00733EC9" w:rsidP="007C6EC1">
            <w:pPr>
              <w:pStyle w:val="TAL"/>
            </w:pPr>
            <w:r>
              <w:t>Nnef_PFDmanagement_Subscribe.</w:t>
            </w:r>
          </w:p>
          <w:p w14:paraId="1C079A8C" w14:textId="77777777" w:rsidR="00733EC9" w:rsidRDefault="00733EC9" w:rsidP="007C6EC1">
            <w:pPr>
              <w:pStyle w:val="TAL"/>
            </w:pPr>
            <w:r>
              <w:t>Subscribe the notification of PFD changes.</w:t>
            </w:r>
          </w:p>
        </w:tc>
      </w:tr>
      <w:tr w:rsidR="00733EC9" w14:paraId="1AEF8DA6" w14:textId="77777777" w:rsidTr="007C6EC1">
        <w:trPr>
          <w:trHeight w:val="489"/>
          <w:jc w:val="center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4E30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PFD subscription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70B7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/subscriptions/{subscriptionId}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D7E6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48EF" w14:textId="77777777" w:rsidR="006D6322" w:rsidRDefault="006D6322" w:rsidP="006D6322">
            <w:pPr>
              <w:pStyle w:val="TAL"/>
              <w:rPr>
                <w:ins w:id="23" w:author="zte" w:date="2021-07-28T17:09:00Z"/>
              </w:rPr>
            </w:pPr>
            <w:ins w:id="24" w:author="zte" w:date="2021-07-28T17:09:00Z">
              <w:r>
                <w:t>Nnef_PFDmanagement_Subscribe.</w:t>
              </w:r>
            </w:ins>
          </w:p>
          <w:p w14:paraId="66886DF7" w14:textId="77777777" w:rsidR="00733EC9" w:rsidRDefault="00733EC9" w:rsidP="007C6EC1">
            <w:pPr>
              <w:pStyle w:val="TAL"/>
            </w:pPr>
            <w:r>
              <w:rPr>
                <w:lang w:eastAsia="zh-CN"/>
              </w:rPr>
              <w:t>Update a subscription to PFD change notifications.</w:t>
            </w:r>
          </w:p>
        </w:tc>
      </w:tr>
      <w:tr w:rsidR="00733EC9" w14:paraId="67A9BC47" w14:textId="77777777" w:rsidTr="007C6EC1">
        <w:trPr>
          <w:trHeight w:val="543"/>
          <w:jc w:val="center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E8E0" w14:textId="1AD7B263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PFD subscription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D5D5" w14:textId="7DCB404C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/subscriptions/{subscriptionId}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1AFA" w14:textId="77777777" w:rsidR="00733EC9" w:rsidRDefault="00733EC9" w:rsidP="007C6EC1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76A" w14:textId="77777777" w:rsidR="00733EC9" w:rsidRDefault="00733EC9" w:rsidP="007C6EC1">
            <w:pPr>
              <w:pStyle w:val="TAL"/>
            </w:pPr>
            <w:r>
              <w:t>Nnef_PFDmanagement_Unsubscribe.</w:t>
            </w:r>
          </w:p>
          <w:p w14:paraId="5AAADB3E" w14:textId="77777777" w:rsidR="00733EC9" w:rsidRDefault="00733EC9" w:rsidP="007C6EC1">
            <w:pPr>
              <w:pStyle w:val="TAL"/>
            </w:pPr>
            <w:r>
              <w:rPr>
                <w:lang w:eastAsia="zh-CN"/>
              </w:rPr>
              <w:t>Delete a subscription to PFD change notifications.</w:t>
            </w:r>
          </w:p>
        </w:tc>
      </w:tr>
    </w:tbl>
    <w:p w14:paraId="75A8D910" w14:textId="77777777" w:rsidR="00733EC9" w:rsidRDefault="00733EC9" w:rsidP="00733EC9"/>
    <w:p w14:paraId="781AD589" w14:textId="063B6377" w:rsidR="007C6EC1" w:rsidRPr="00BF3BA8" w:rsidRDefault="007C6EC1" w:rsidP="007C6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ABEAC8C" w14:textId="77D87EAB" w:rsidR="00733EC9" w:rsidRDefault="00733EC9" w:rsidP="00733EC9">
      <w:pPr>
        <w:pStyle w:val="5"/>
      </w:pPr>
      <w:bookmarkStart w:id="25" w:name="_Toc28012194"/>
      <w:bookmarkStart w:id="26" w:name="_Toc34123047"/>
      <w:bookmarkStart w:id="27" w:name="_Toc36037997"/>
      <w:bookmarkStart w:id="28" w:name="_Toc38875379"/>
      <w:bookmarkStart w:id="29" w:name="_Toc43191860"/>
      <w:bookmarkStart w:id="30" w:name="_Toc45133255"/>
      <w:bookmarkStart w:id="31" w:name="_Toc51315320"/>
      <w:bookmarkStart w:id="32" w:name="_Toc51761649"/>
      <w:bookmarkStart w:id="33" w:name="_Toc51762019"/>
      <w:bookmarkStart w:id="34" w:name="_Toc56610008"/>
      <w:bookmarkStart w:id="35" w:name="_Toc66200057"/>
      <w:bookmarkStart w:id="36" w:name="_Toc68170107"/>
      <w:r>
        <w:t>5.3.2.4.2</w:t>
      </w:r>
      <w:r>
        <w:tab/>
        <w:t xml:space="preserve">Operation: 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del w:id="37" w:author="zte" w:date="2021-07-28T17:08:00Z">
        <w:r w:rsidDel="006D6322">
          <w:delText>P</w:delText>
        </w:r>
      </w:del>
      <w:ins w:id="38" w:author="zte" w:date="2021-07-28T17:08:00Z">
        <w:r w:rsidR="006D6322">
          <w:t>p</w:t>
        </w:r>
      </w:ins>
      <w:r>
        <w:t>artialpull</w:t>
      </w:r>
      <w:bookmarkEnd w:id="34"/>
      <w:bookmarkEnd w:id="35"/>
      <w:bookmarkEnd w:id="36"/>
    </w:p>
    <w:p w14:paraId="06AC7031" w14:textId="19A9737C" w:rsidR="007C6EC1" w:rsidRPr="00BF3BA8" w:rsidRDefault="007C6EC1" w:rsidP="007C6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2EE67F9" w14:textId="77777777" w:rsidR="00733EC9" w:rsidRDefault="00733EC9" w:rsidP="00733EC9">
      <w:pPr>
        <w:pStyle w:val="6"/>
      </w:pPr>
      <w:bookmarkStart w:id="39" w:name="_Toc28012196"/>
      <w:bookmarkStart w:id="40" w:name="_Toc34123049"/>
      <w:bookmarkStart w:id="41" w:name="_Toc36037999"/>
      <w:bookmarkStart w:id="42" w:name="_Toc38875381"/>
      <w:bookmarkStart w:id="43" w:name="_Toc43191862"/>
      <w:bookmarkStart w:id="44" w:name="_Toc45133257"/>
      <w:bookmarkStart w:id="45" w:name="_Toc51315322"/>
      <w:bookmarkStart w:id="46" w:name="_Toc51761651"/>
      <w:bookmarkStart w:id="47" w:name="_Toc51762021"/>
      <w:bookmarkStart w:id="48" w:name="_Toc56610010"/>
      <w:bookmarkStart w:id="49" w:name="_Toc66200059"/>
      <w:bookmarkStart w:id="50" w:name="_Toc68170109"/>
      <w:r>
        <w:t>5.3.2.4.2.2</w:t>
      </w:r>
      <w:r>
        <w:tab/>
        <w:t>Operation Definition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F176EC9" w14:textId="77777777" w:rsidR="00733EC9" w:rsidRDefault="00733EC9" w:rsidP="00733EC9">
      <w:r>
        <w:t xml:space="preserve">This custom operation </w:t>
      </w:r>
      <w:r>
        <w:rPr>
          <w:lang w:eastAsia="zh-CN"/>
        </w:rPr>
        <w:t>r</w:t>
      </w:r>
      <w:r>
        <w:rPr>
          <w:rFonts w:hint="eastAsia"/>
          <w:lang w:eastAsia="zh-CN"/>
        </w:rPr>
        <w:t>e</w:t>
      </w:r>
      <w:r>
        <w:rPr>
          <w:lang w:eastAsia="zh-CN"/>
        </w:rPr>
        <w:t>quests PFDs for one ore multiple application identifier(s) by the partial update.</w:t>
      </w:r>
      <w:r>
        <w:t>.</w:t>
      </w:r>
    </w:p>
    <w:p w14:paraId="3101D8C2" w14:textId="77777777" w:rsidR="00733EC9" w:rsidRDefault="00733EC9" w:rsidP="00733EC9">
      <w:r>
        <w:t>This operation shall support the request data structures specified in table 5.3.2.4.2.2-1 and the response data structure and response codes specified in table 5.3.2.4.2.2-2.</w:t>
      </w:r>
    </w:p>
    <w:p w14:paraId="2EE545BF" w14:textId="77777777" w:rsidR="00733EC9" w:rsidRDefault="00733EC9" w:rsidP="00733EC9">
      <w:pPr>
        <w:pStyle w:val="TH"/>
      </w:pPr>
      <w:r>
        <w:t>Table 5.3.2.4.2.2-1: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733EC9" w14:paraId="1A78AE2B" w14:textId="77777777" w:rsidTr="007C6EC1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17DDD" w14:textId="77777777" w:rsidR="00733EC9" w:rsidRDefault="00733EC9" w:rsidP="007C6EC1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65A15" w14:textId="77777777" w:rsidR="00733EC9" w:rsidRDefault="00733EC9" w:rsidP="007C6EC1">
            <w:pPr>
              <w:pStyle w:val="TAH"/>
            </w:pPr>
            <w:r>
              <w:t>P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AA674" w14:textId="77777777" w:rsidR="00733EC9" w:rsidRDefault="00733EC9" w:rsidP="007C6EC1">
            <w:pPr>
              <w:pStyle w:val="TAH"/>
            </w:pPr>
            <w:r>
              <w:t>Cardinality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408D46" w14:textId="77777777" w:rsidR="00733EC9" w:rsidRDefault="00733EC9" w:rsidP="007C6EC1">
            <w:pPr>
              <w:pStyle w:val="TAH"/>
            </w:pPr>
            <w:r>
              <w:t>Description</w:t>
            </w:r>
          </w:p>
        </w:tc>
      </w:tr>
      <w:tr w:rsidR="00733EC9" w14:paraId="61790729" w14:textId="77777777" w:rsidTr="007C6EC1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E654A" w14:textId="77777777" w:rsidR="00733EC9" w:rsidRDefault="00733EC9" w:rsidP="007C6EC1">
            <w:pPr>
              <w:pStyle w:val="TAL"/>
            </w:pPr>
            <w:r>
              <w:t>array(</w:t>
            </w:r>
            <w:r>
              <w:rPr>
                <w:lang w:eastAsia="zh-CN"/>
              </w:rPr>
              <w:t>ApplicationFor</w:t>
            </w:r>
            <w:r>
              <w:rPr>
                <w:rFonts w:hint="eastAsia"/>
                <w:lang w:eastAsia="zh-CN"/>
              </w:rPr>
              <w:t>PfdRequest</w:t>
            </w:r>
            <w: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08E2A" w14:textId="77777777" w:rsidR="00733EC9" w:rsidRDefault="00733EC9" w:rsidP="007C6EC1">
            <w:pPr>
              <w:pStyle w:val="TAC"/>
            </w:pPr>
            <w:r>
              <w:t>M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AC9A2" w14:textId="77777777" w:rsidR="00733EC9" w:rsidRDefault="00733EC9" w:rsidP="007C6EC1">
            <w:pPr>
              <w:pStyle w:val="TAC"/>
            </w:pPr>
            <w:r>
              <w:t>1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626BD" w14:textId="4780589D" w:rsidR="00733EC9" w:rsidRDefault="00733EC9" w:rsidP="007C6EC1">
            <w:pPr>
              <w:pStyle w:val="TAL"/>
            </w:pPr>
            <w:r>
              <w:t>Contains the application Identif</w:t>
            </w:r>
            <w:ins w:id="51" w:author="zte" w:date="2021-07-28T17:08:00Z">
              <w:r w:rsidR="006D6322">
                <w:t>i</w:t>
              </w:r>
            </w:ins>
            <w:r>
              <w:t>er(s) for PFDs request.</w:t>
            </w:r>
          </w:p>
        </w:tc>
      </w:tr>
    </w:tbl>
    <w:p w14:paraId="7B149C50" w14:textId="77777777" w:rsidR="00733EC9" w:rsidRDefault="00733EC9" w:rsidP="00733EC9"/>
    <w:p w14:paraId="60BDA2E5" w14:textId="77777777" w:rsidR="00733EC9" w:rsidRDefault="00733EC9" w:rsidP="00733EC9">
      <w:pPr>
        <w:pStyle w:val="TH"/>
      </w:pPr>
      <w:r>
        <w:t>Table 5.3.2.4.2.2-2: Data structures supported by the POST Response Body on this resource</w:t>
      </w:r>
    </w:p>
    <w:tbl>
      <w:tblPr>
        <w:tblW w:w="493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6"/>
        <w:gridCol w:w="443"/>
        <w:gridCol w:w="1082"/>
        <w:gridCol w:w="1811"/>
        <w:gridCol w:w="4752"/>
      </w:tblGrid>
      <w:tr w:rsidR="00733EC9" w14:paraId="0B1C8893" w14:textId="77777777" w:rsidTr="007C6EC1">
        <w:trPr>
          <w:jc w:val="center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F1284" w14:textId="77777777" w:rsidR="00733EC9" w:rsidRDefault="00733EC9" w:rsidP="007C6EC1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63E4C" w14:textId="77777777" w:rsidR="00733EC9" w:rsidRDefault="00733EC9" w:rsidP="007C6EC1">
            <w:pPr>
              <w:pStyle w:val="TAH"/>
            </w:pPr>
            <w:r>
              <w:t>P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0DC79" w14:textId="77777777" w:rsidR="00733EC9" w:rsidRDefault="00733EC9" w:rsidP="007C6EC1">
            <w:pPr>
              <w:pStyle w:val="TAH"/>
            </w:pPr>
            <w:r>
              <w:t>Cardinality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6F941" w14:textId="77777777" w:rsidR="00733EC9" w:rsidRDefault="00733EC9" w:rsidP="007C6EC1">
            <w:pPr>
              <w:pStyle w:val="TAH"/>
            </w:pPr>
            <w:r>
              <w:t>Response codes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510A7" w14:textId="77777777" w:rsidR="00733EC9" w:rsidRDefault="00733EC9" w:rsidP="007C6EC1">
            <w:pPr>
              <w:pStyle w:val="TAH"/>
            </w:pPr>
            <w:r>
              <w:t>Description</w:t>
            </w:r>
          </w:p>
        </w:tc>
      </w:tr>
      <w:tr w:rsidR="00733EC9" w14:paraId="1A5FD2B1" w14:textId="77777777" w:rsidTr="007C6EC1">
        <w:trPr>
          <w:jc w:val="center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B021D4" w14:textId="77777777" w:rsidR="00733EC9" w:rsidRDefault="00733EC9" w:rsidP="007C6EC1">
            <w:pPr>
              <w:pStyle w:val="TAL"/>
            </w:pPr>
            <w:r>
              <w:rPr>
                <w:lang w:val="en-US" w:eastAsia="zh-CN"/>
              </w:rPr>
              <w:t>array(PfdDataForApp)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0EA538" w14:textId="77777777" w:rsidR="00733EC9" w:rsidRDefault="00733EC9" w:rsidP="007C6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E54211" w14:textId="77777777" w:rsidR="00733EC9" w:rsidRDefault="00733EC9" w:rsidP="007C6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..N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244F27" w14:textId="77777777" w:rsidR="00733EC9" w:rsidRDefault="00733EC9" w:rsidP="007C6EC1">
            <w:pPr>
              <w:pStyle w:val="TAL"/>
            </w:pPr>
            <w:r>
              <w:t>200 OK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FD8838" w14:textId="77777777" w:rsidR="00733EC9" w:rsidRDefault="00733EC9" w:rsidP="007C6EC1">
            <w:pPr>
              <w:pStyle w:val="TAL"/>
            </w:pPr>
            <w:r>
              <w:t>The PFDs for one or more application identifier(s) are returned.</w:t>
            </w:r>
          </w:p>
        </w:tc>
      </w:tr>
      <w:tr w:rsidR="00733EC9" w14:paraId="0D6DFB62" w14:textId="77777777" w:rsidTr="007C6EC1">
        <w:trPr>
          <w:jc w:val="center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29E00" w14:textId="77777777" w:rsidR="00733EC9" w:rsidRDefault="00733EC9" w:rsidP="007C6EC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/a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44DB3" w14:textId="77777777" w:rsidR="00733EC9" w:rsidRDefault="00733EC9" w:rsidP="007C6EC1">
            <w:pPr>
              <w:pStyle w:val="TAC"/>
              <w:rPr>
                <w:lang w:eastAsia="zh-CN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5B4DA" w14:textId="77777777" w:rsidR="00733EC9" w:rsidRDefault="00733EC9" w:rsidP="007C6EC1">
            <w:pPr>
              <w:pStyle w:val="TAC"/>
              <w:rPr>
                <w:lang w:eastAsia="zh-CN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7ED88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0482E" w14:textId="77777777" w:rsidR="00733EC9" w:rsidRDefault="00733EC9" w:rsidP="007C6EC1">
            <w:pPr>
              <w:pStyle w:val="TAL"/>
            </w:pPr>
          </w:p>
        </w:tc>
      </w:tr>
      <w:tr w:rsidR="00733EC9" w14:paraId="0901880F" w14:textId="77777777" w:rsidTr="007C6EC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19D04" w14:textId="77777777" w:rsidR="00733EC9" w:rsidRDefault="00733EC9" w:rsidP="007C6EC1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5.2.7.1-1 of 3GPP TS 29.500 [4] shall also apply.</w:t>
            </w:r>
          </w:p>
        </w:tc>
      </w:tr>
    </w:tbl>
    <w:p w14:paraId="1ACD669E" w14:textId="77777777" w:rsidR="00733EC9" w:rsidRDefault="00733EC9" w:rsidP="00733EC9">
      <w:pPr>
        <w:rPr>
          <w:lang w:eastAsia="zh-CN"/>
        </w:rPr>
      </w:pPr>
    </w:p>
    <w:p w14:paraId="14C01585" w14:textId="65594970" w:rsidR="007C6EC1" w:rsidRPr="00BF3BA8" w:rsidRDefault="007C6EC1" w:rsidP="007C6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7ED70E7" w14:textId="77777777" w:rsidR="00733EC9" w:rsidRDefault="00733EC9" w:rsidP="00733EC9">
      <w:pPr>
        <w:pStyle w:val="3"/>
      </w:pPr>
      <w:bookmarkStart w:id="52" w:name="_Toc20395928"/>
      <w:bookmarkStart w:id="53" w:name="_Toc36041260"/>
      <w:bookmarkStart w:id="54" w:name="_Toc49955343"/>
      <w:bookmarkStart w:id="55" w:name="_Toc56610044"/>
      <w:bookmarkStart w:id="56" w:name="_Toc66200093"/>
      <w:bookmarkStart w:id="57" w:name="_Toc68170143"/>
      <w:r>
        <w:t>5.6.1</w:t>
      </w:r>
      <w:r>
        <w:tab/>
        <w:t>General</w:t>
      </w:r>
      <w:bookmarkEnd w:id="52"/>
      <w:bookmarkEnd w:id="53"/>
      <w:bookmarkEnd w:id="54"/>
      <w:bookmarkEnd w:id="55"/>
      <w:bookmarkEnd w:id="56"/>
      <w:bookmarkEnd w:id="57"/>
    </w:p>
    <w:p w14:paraId="5B1109DC" w14:textId="77777777" w:rsidR="00733EC9" w:rsidRDefault="00733EC9" w:rsidP="00733EC9">
      <w:r>
        <w:t>This subclause specifies the application data model supported by the API.</w:t>
      </w:r>
    </w:p>
    <w:p w14:paraId="37B422C0" w14:textId="77777777" w:rsidR="00733EC9" w:rsidRDefault="00733EC9" w:rsidP="00733EC9">
      <w:r>
        <w:t>Table 5.6.1-1 specifies the data types defined for the Nnef_PFDmanagement service based interface protocol.</w:t>
      </w:r>
    </w:p>
    <w:p w14:paraId="14A5F3D3" w14:textId="77777777" w:rsidR="00733EC9" w:rsidRDefault="00733EC9" w:rsidP="00733EC9">
      <w:pPr>
        <w:pStyle w:val="TH"/>
      </w:pPr>
      <w:r>
        <w:lastRenderedPageBreak/>
        <w:t>Table 5.6.1-1: Nnef_PFDmanagement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28"/>
        <w:gridCol w:w="1659"/>
        <w:gridCol w:w="3783"/>
        <w:gridCol w:w="1678"/>
      </w:tblGrid>
      <w:tr w:rsidR="00733EC9" w14:paraId="132ECA01" w14:textId="77777777" w:rsidTr="007C6EC1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7917C" w14:textId="77777777" w:rsidR="00733EC9" w:rsidRDefault="00733EC9" w:rsidP="007C6EC1">
            <w:pPr>
              <w:pStyle w:val="TAH"/>
            </w:pPr>
            <w:r>
              <w:t>Data type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525DB" w14:textId="77777777" w:rsidR="00733EC9" w:rsidRDefault="00733EC9" w:rsidP="007C6EC1">
            <w:pPr>
              <w:pStyle w:val="TAH"/>
            </w:pPr>
            <w:r>
              <w:t>Section defined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9F3F0" w14:textId="77777777" w:rsidR="00733EC9" w:rsidRDefault="00733EC9" w:rsidP="007C6EC1">
            <w:pPr>
              <w:pStyle w:val="TAH"/>
            </w:pPr>
            <w:r>
              <w:t>Description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00C8F" w14:textId="77777777" w:rsidR="00733EC9" w:rsidRDefault="00733EC9" w:rsidP="007C6EC1">
            <w:pPr>
              <w:pStyle w:val="TAH"/>
            </w:pPr>
            <w:r>
              <w:t>Applicability</w:t>
            </w:r>
          </w:p>
        </w:tc>
      </w:tr>
      <w:tr w:rsidR="00733EC9" w14:paraId="3F7810AB" w14:textId="77777777" w:rsidTr="007C6EC1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4C2D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ApplicationFor</w:t>
            </w:r>
            <w:r>
              <w:rPr>
                <w:rFonts w:hint="eastAsia"/>
                <w:lang w:eastAsia="zh-CN"/>
              </w:rPr>
              <w:t>PfdRequest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1C96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.6.2.8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6FD9" w14:textId="21D4477E" w:rsidR="00733EC9" w:rsidRDefault="00733EC9" w:rsidP="007C6EC1">
            <w:pPr>
              <w:pStyle w:val="TAL"/>
            </w:pPr>
            <w:r>
              <w:t>Contains the application identif</w:t>
            </w:r>
            <w:ins w:id="58" w:author="zte" w:date="2021-07-28T17:08:00Z">
              <w:r w:rsidR="006D6322">
                <w:t>i</w:t>
              </w:r>
            </w:ins>
            <w:r>
              <w:t>er(s) for the PFDs request.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AB01" w14:textId="77777777" w:rsidR="00733EC9" w:rsidRDefault="00733EC9" w:rsidP="007C6E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PartialPull</w:t>
            </w:r>
          </w:p>
        </w:tc>
      </w:tr>
      <w:tr w:rsidR="00733EC9" w14:paraId="509ABE30" w14:textId="77777777" w:rsidTr="007C6EC1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38A6" w14:textId="77777777" w:rsidR="00733EC9" w:rsidRDefault="00733EC9" w:rsidP="007C6EC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otificationPush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31EB" w14:textId="77777777" w:rsidR="00733EC9" w:rsidRDefault="00733EC9" w:rsidP="007C6EC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.6.2.7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B05B" w14:textId="77777777" w:rsidR="00733EC9" w:rsidRDefault="00733EC9" w:rsidP="007C6EC1">
            <w:pPr>
              <w:pStyle w:val="TAL"/>
              <w:rPr>
                <w:rFonts w:cs="Arial"/>
                <w:lang w:eastAsia="zh-CN"/>
              </w:rPr>
            </w:pPr>
            <w:r>
              <w:t>Provides the information for the NF service consumer to retrieve the PFDs and/or remove the PFDs</w:t>
            </w:r>
            <w:r>
              <w:rPr>
                <w:rFonts w:cs="Arial"/>
                <w:szCs w:val="18"/>
              </w:rPr>
              <w:t xml:space="preserve"> of the applicable application identifier(s)</w:t>
            </w:r>
            <w:r>
              <w:t>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5E70" w14:textId="77777777" w:rsidR="00733EC9" w:rsidRDefault="00733EC9" w:rsidP="007C6EC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NotificationPush</w:t>
            </w:r>
          </w:p>
        </w:tc>
      </w:tr>
      <w:tr w:rsidR="00733EC9" w14:paraId="338CACE6" w14:textId="77777777" w:rsidTr="007C6EC1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068F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PfdChangeNotification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94F6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5.6.2.4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6242" w14:textId="77777777" w:rsidR="00733EC9" w:rsidRDefault="00733EC9" w:rsidP="007C6EC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PFD change information.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3CFE" w14:textId="77777777" w:rsidR="00733EC9" w:rsidRDefault="00733EC9" w:rsidP="007C6E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3EC9" w14:paraId="47F1B45C" w14:textId="77777777" w:rsidTr="007C6EC1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B81D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PfdChangeReport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1218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5.6.2.6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E93A" w14:textId="77777777" w:rsidR="00733EC9" w:rsidRDefault="00733EC9" w:rsidP="007C6EC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error of PFD change.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2CFD" w14:textId="77777777" w:rsidR="00733EC9" w:rsidRDefault="00733EC9" w:rsidP="007C6E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3EC9" w14:paraId="18C3BFFA" w14:textId="77777777" w:rsidTr="007C6EC1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0E15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PfdContent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FB3F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5.6.2.5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5B88" w14:textId="77777777" w:rsidR="00733EC9" w:rsidRDefault="00733EC9" w:rsidP="007C6EC1">
            <w:pPr>
              <w:pStyle w:val="TAL"/>
            </w:pPr>
            <w:r>
              <w:t>Represents the content of a PFD for an application identifier.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3A5D" w14:textId="77777777" w:rsidR="00733EC9" w:rsidRDefault="00733EC9" w:rsidP="007C6E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3EC9" w14:paraId="2B5157A8" w14:textId="77777777" w:rsidTr="007C6EC1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AA85" w14:textId="77777777" w:rsidR="00733EC9" w:rsidRDefault="00733EC9" w:rsidP="007C6EC1">
            <w:pPr>
              <w:pStyle w:val="TAL"/>
            </w:pPr>
            <w:r>
              <w:rPr>
                <w:rFonts w:hint="eastAsia"/>
                <w:lang w:eastAsia="zh-CN"/>
              </w:rPr>
              <w:t>Pfd</w:t>
            </w:r>
            <w:r>
              <w:rPr>
                <w:lang w:eastAsia="zh-CN"/>
              </w:rPr>
              <w:t>DataForApp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BD8" w14:textId="77777777" w:rsidR="00733EC9" w:rsidRDefault="00733EC9" w:rsidP="007C6EC1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2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EAE8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the PFDs for an application identifier.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8D29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33EC9" w14:paraId="346DF432" w14:textId="77777777" w:rsidTr="007C6EC1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81E0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PfdO</w:t>
            </w:r>
            <w:r>
              <w:rPr>
                <w:lang w:eastAsia="zh-CN"/>
              </w:rPr>
              <w:t>peration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50E9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.6.3.3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A8A6" w14:textId="77777777" w:rsidR="00733EC9" w:rsidRDefault="00733EC9" w:rsidP="007C6E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operation of the PFDs.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D660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otificationPush</w:t>
            </w:r>
          </w:p>
        </w:tc>
      </w:tr>
      <w:tr w:rsidR="00733EC9" w14:paraId="4C798B58" w14:textId="77777777" w:rsidTr="007C6EC1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FB67" w14:textId="77777777" w:rsidR="00733EC9" w:rsidRDefault="00733EC9" w:rsidP="007C6EC1">
            <w:pPr>
              <w:pStyle w:val="TAL"/>
            </w:pPr>
            <w:r>
              <w:rPr>
                <w:rFonts w:hint="eastAsia"/>
                <w:lang w:eastAsia="zh-CN"/>
              </w:rPr>
              <w:t>PfdSubscription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8512" w14:textId="77777777" w:rsidR="00733EC9" w:rsidRDefault="00733EC9" w:rsidP="007C6EC1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3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D7AF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PFD subscription.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2DBD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E38715" w14:textId="77777777" w:rsidR="00733EC9" w:rsidRDefault="00733EC9" w:rsidP="00733EC9"/>
    <w:p w14:paraId="4CC221D8" w14:textId="77777777" w:rsidR="00733EC9" w:rsidRDefault="00733EC9" w:rsidP="00733EC9">
      <w:r>
        <w:t xml:space="preserve">Table 5.6.1-2 specifies data types re-used by the Nnef_PFDmanagement service based interface protocol from other specifications, including a reference to their respective specifications and when needed, a short description of their use within the Nnef_PFDmanagement service based interface. </w:t>
      </w:r>
    </w:p>
    <w:p w14:paraId="4E9946FE" w14:textId="77777777" w:rsidR="00733EC9" w:rsidRDefault="00733EC9" w:rsidP="00733EC9">
      <w:pPr>
        <w:pStyle w:val="TH"/>
      </w:pPr>
      <w:r>
        <w:t>Table 5.6.1-2: Nnef_PFDmanagement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2"/>
        <w:gridCol w:w="2068"/>
        <w:gridCol w:w="3371"/>
        <w:gridCol w:w="1897"/>
      </w:tblGrid>
      <w:tr w:rsidR="00733EC9" w14:paraId="2D500110" w14:textId="77777777" w:rsidTr="007C6EC1">
        <w:trPr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54AD9" w14:textId="77777777" w:rsidR="00733EC9" w:rsidRDefault="00733EC9" w:rsidP="007C6EC1">
            <w:pPr>
              <w:pStyle w:val="TAH"/>
            </w:pPr>
            <w:r>
              <w:t>Data type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5591A" w14:textId="77777777" w:rsidR="00733EC9" w:rsidRDefault="00733EC9" w:rsidP="007C6EC1">
            <w:pPr>
              <w:pStyle w:val="TAH"/>
            </w:pPr>
            <w:r>
              <w:t>Reference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7EDFF" w14:textId="77777777" w:rsidR="00733EC9" w:rsidRDefault="00733EC9" w:rsidP="007C6EC1">
            <w:pPr>
              <w:pStyle w:val="TAH"/>
            </w:pPr>
            <w:r>
              <w:t>Comments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22847" w14:textId="77777777" w:rsidR="00733EC9" w:rsidRDefault="00733EC9" w:rsidP="007C6EC1">
            <w:pPr>
              <w:pStyle w:val="TAH"/>
            </w:pPr>
            <w:r>
              <w:t>Applicability</w:t>
            </w:r>
          </w:p>
        </w:tc>
      </w:tr>
      <w:tr w:rsidR="00733EC9" w14:paraId="4A5232B0" w14:textId="77777777" w:rsidTr="007C6EC1">
        <w:trPr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9169" w14:textId="77777777" w:rsidR="00733EC9" w:rsidRDefault="00733EC9" w:rsidP="007C6EC1">
            <w:pPr>
              <w:pStyle w:val="TAL"/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7BE" w14:textId="77777777" w:rsidR="00733EC9" w:rsidRDefault="00733EC9" w:rsidP="007C6EC1">
            <w:pPr>
              <w:pStyle w:val="TAL"/>
            </w:pPr>
            <w:r>
              <w:rPr>
                <w:lang w:val="en-US" w:eastAsia="zh-CN"/>
              </w:rPr>
              <w:t>3GPP TS 29.571 [10]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CB66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C472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33EC9" w14:paraId="3D630247" w14:textId="77777777" w:rsidTr="007C6EC1">
        <w:trPr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6BB8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4D42" w14:textId="77777777" w:rsidR="00733EC9" w:rsidRDefault="00733EC9" w:rsidP="007C6EC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 TS 29.571 [10]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A788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DBFB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33EC9" w14:paraId="648FDF4F" w14:textId="77777777" w:rsidTr="007C6EC1">
        <w:trPr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C52" w14:textId="77777777" w:rsidR="00733EC9" w:rsidRDefault="00733EC9" w:rsidP="007C6EC1">
            <w:pPr>
              <w:pStyle w:val="TAL"/>
            </w:pPr>
            <w:r>
              <w:t>DomainNameProtocol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070D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t>3GPP TS 29.122 [11]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F93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  <w:r>
              <w:t>Indicates the additional protocol and protocol field for domain names to be matched.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9326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DomainNameProtocol</w:t>
            </w:r>
          </w:p>
        </w:tc>
      </w:tr>
      <w:tr w:rsidR="00733EC9" w14:paraId="752DBFC9" w14:textId="77777777" w:rsidTr="007C6EC1">
        <w:trPr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D6FA" w14:textId="77777777" w:rsidR="00733EC9" w:rsidRDefault="00733EC9" w:rsidP="007C6EC1">
            <w:pPr>
              <w:pStyle w:val="TAL"/>
            </w:pPr>
            <w:r>
              <w:t>DurationSec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29A3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t>3GPP TS 29.571 [10]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0C96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period of time in units of seconds.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9D14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NotificationPush</w:t>
            </w:r>
          </w:p>
        </w:tc>
      </w:tr>
      <w:tr w:rsidR="00733EC9" w14:paraId="7B8ED2BD" w14:textId="77777777" w:rsidTr="007C6EC1">
        <w:trPr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72B5" w14:textId="77777777" w:rsidR="00733EC9" w:rsidRDefault="00733EC9" w:rsidP="007C6EC1">
            <w:pPr>
              <w:pStyle w:val="TAL"/>
            </w:pPr>
            <w:r>
              <w:t>RedirectResponse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9127" w14:textId="77777777" w:rsidR="00733EC9" w:rsidRDefault="00733EC9" w:rsidP="007C6EC1">
            <w:pPr>
              <w:pStyle w:val="TAL"/>
            </w:pPr>
            <w:r>
              <w:t>3GPP TS 29.571 [10]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4156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549D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733EC9" w14:paraId="304F1906" w14:textId="77777777" w:rsidTr="007C6EC1">
        <w:trPr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9658" w14:textId="77777777" w:rsidR="00733EC9" w:rsidRDefault="00733EC9" w:rsidP="007C6EC1">
            <w:pPr>
              <w:pStyle w:val="TAL"/>
            </w:pP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8735" w14:textId="77777777" w:rsidR="00733EC9" w:rsidRDefault="00733EC9" w:rsidP="007C6EC1">
            <w:pPr>
              <w:pStyle w:val="TAL"/>
            </w:pPr>
            <w:r>
              <w:rPr>
                <w:lang w:val="en-US" w:eastAsia="zh-CN"/>
              </w:rPr>
              <w:t>3GPP TS 29.571 [10]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E2E7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B247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33EC9" w14:paraId="23F88719" w14:textId="77777777" w:rsidTr="007C6EC1">
        <w:trPr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BCBD" w14:textId="77777777" w:rsidR="00733EC9" w:rsidRDefault="00733EC9" w:rsidP="007C6E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9C63" w14:textId="77777777" w:rsidR="00733EC9" w:rsidRDefault="00733EC9" w:rsidP="007C6EC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 TS 29.571 [10]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7A39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CB13" w14:textId="77777777" w:rsidR="00733EC9" w:rsidRDefault="00733EC9" w:rsidP="007C6E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732E19" w14:textId="77777777" w:rsidR="00B20E71" w:rsidRDefault="00B20E71" w:rsidP="0076329E"/>
    <w:p w14:paraId="3BBC60FB" w14:textId="0E4B78B1" w:rsidR="00B20E71" w:rsidRPr="00BF3BA8" w:rsidRDefault="00B20E71" w:rsidP="00B20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7C6EC1">
        <w:rPr>
          <w:color w:val="0000FF"/>
          <w:sz w:val="28"/>
          <w:szCs w:val="28"/>
        </w:rPr>
        <w:t>5th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11506FD3" w14:textId="77777777" w:rsidR="00B20E71" w:rsidRDefault="00B20E71" w:rsidP="00B20E71">
      <w:pPr>
        <w:pStyle w:val="1"/>
        <w:rPr>
          <w:noProof/>
        </w:rPr>
      </w:pPr>
      <w:bookmarkStart w:id="59" w:name="_Toc20395947"/>
      <w:bookmarkStart w:id="60" w:name="_Toc36041279"/>
      <w:bookmarkStart w:id="61" w:name="_Toc49955363"/>
      <w:bookmarkStart w:id="62" w:name="_Toc56610066"/>
      <w:bookmarkStart w:id="63" w:name="_Toc66200115"/>
      <w:bookmarkStart w:id="64" w:name="_Toc68170165"/>
      <w:r>
        <w:t>A.2</w:t>
      </w:r>
      <w:r>
        <w:tab/>
        <w:t>Nnef_PFDmanagement</w:t>
      </w:r>
      <w:r>
        <w:rPr>
          <w:lang w:eastAsia="zh-CN"/>
        </w:rPr>
        <w:t xml:space="preserve"> </w:t>
      </w:r>
      <w:r>
        <w:rPr>
          <w:noProof/>
        </w:rPr>
        <w:t>API</w:t>
      </w:r>
      <w:bookmarkEnd w:id="59"/>
      <w:bookmarkEnd w:id="60"/>
      <w:bookmarkEnd w:id="61"/>
      <w:bookmarkEnd w:id="62"/>
      <w:bookmarkEnd w:id="63"/>
      <w:bookmarkEnd w:id="64"/>
    </w:p>
    <w:p w14:paraId="55DEA71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9BC714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2D5351F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707B628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1.2.0-alpha.4</w:t>
      </w:r>
    </w:p>
    <w:p w14:paraId="487F453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558FDC3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14:paraId="0AFF5C5C" w14:textId="77777777" w:rsidR="00B20E71" w:rsidRDefault="00B20E71" w:rsidP="00B20E71">
      <w:pPr>
        <w:pStyle w:val="PL"/>
      </w:pPr>
      <w:r>
        <w:t xml:space="preserve">    © 2021, 3GPP Organizational Partners (ARIB, ATIS, CCSA, ETSI, TSDSI, TTA, TTC).</w:t>
      </w:r>
    </w:p>
    <w:p w14:paraId="0186E202" w14:textId="77777777" w:rsidR="00B20E71" w:rsidRDefault="00B20E71" w:rsidP="00B20E71">
      <w:pPr>
        <w:pStyle w:val="PL"/>
      </w:pPr>
      <w:r>
        <w:t xml:space="preserve">    All rights reserved.</w:t>
      </w:r>
    </w:p>
    <w:p w14:paraId="2E991D2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#</w:t>
      </w:r>
    </w:p>
    <w:p w14:paraId="42FF298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1E8B0F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description: 3GPP TS 29.551 v17.3.0, 5G System; Packet Flow Description Management Service</w:t>
      </w:r>
    </w:p>
    <w:p w14:paraId="66D8D2A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14:paraId="27157CD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#</w:t>
      </w:r>
    </w:p>
    <w:p w14:paraId="7E627AA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2309186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2EF96A3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316C175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1AC9601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3A79391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14:paraId="5790DBA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B48B3B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F23904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263E0E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7CB8766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4BA24D5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2C7ED8C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19501F8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summary: Retrieve PFDs for all applications or for one or multiple applications with query parameter.</w:t>
      </w:r>
    </w:p>
    <w:p w14:paraId="31D5EC2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6D0C4B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4218988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14:paraId="44A0FF8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F77177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46CBDFA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16502F7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1D3A80C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686A951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BE5EAB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1E6B69F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19CE0F7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1134FC9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38C9E519" w14:textId="77777777" w:rsidR="00B20E71" w:rsidRDefault="00B20E71" w:rsidP="00B20E71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3466C02E" w14:textId="77777777" w:rsidR="00B20E71" w:rsidRDefault="00B20E71" w:rsidP="00B20E71">
      <w:pPr>
        <w:pStyle w:val="PL"/>
      </w:pPr>
      <w:r>
        <w:t xml:space="preserve">            in: query</w:t>
      </w:r>
    </w:p>
    <w:p w14:paraId="64E78537" w14:textId="77777777" w:rsidR="00B20E71" w:rsidRDefault="00B20E71" w:rsidP="00B20E71">
      <w:pPr>
        <w:pStyle w:val="PL"/>
      </w:pPr>
      <w:r>
        <w:t xml:space="preserve">            description: To filter irrelevant responses related to unsupported features</w:t>
      </w:r>
    </w:p>
    <w:p w14:paraId="20EE8D63" w14:textId="77777777" w:rsidR="00B20E71" w:rsidRDefault="00B20E71" w:rsidP="00B20E71">
      <w:pPr>
        <w:pStyle w:val="PL"/>
      </w:pPr>
      <w:r>
        <w:t xml:space="preserve">            schema:</w:t>
      </w:r>
    </w:p>
    <w:p w14:paraId="7AB2D2D9" w14:textId="77777777" w:rsidR="00B20E71" w:rsidRDefault="00B20E71" w:rsidP="00B20E71">
      <w:pPr>
        <w:pStyle w:val="PL"/>
      </w:pPr>
      <w:r>
        <w:t xml:space="preserve">               $ref: 'TS29571_CommonData.yaml#/components/schemas/SupportedFeatures'</w:t>
      </w:r>
    </w:p>
    <w:p w14:paraId="394FBE6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3483AB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501CC1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description: The PFDs for one or more application identifier(s) in the request URI are returned.</w:t>
      </w:r>
    </w:p>
    <w:p w14:paraId="70FF2BA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83A805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75A0EA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4EFF07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63E98F2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1225974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472A071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325DE37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6EBAF88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B9DEC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A55BF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6692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BDB7A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C3AF5A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CEFEBA8" w14:textId="77777777" w:rsidR="00B20E71" w:rsidRDefault="00B20E71" w:rsidP="00B20E71">
      <w:pPr>
        <w:pStyle w:val="PL"/>
      </w:pPr>
      <w:r>
        <w:t xml:space="preserve">          $ref: 'TS29571_CommonData.yaml#/components/responses/404'</w:t>
      </w:r>
    </w:p>
    <w:p w14:paraId="6B303E88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4DBD19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0040370" w14:textId="77777777" w:rsidR="00B20E71" w:rsidRDefault="00B20E71" w:rsidP="00B20E71">
      <w:pPr>
        <w:pStyle w:val="PL"/>
      </w:pPr>
      <w:r>
        <w:t xml:space="preserve">        '414':</w:t>
      </w:r>
    </w:p>
    <w:p w14:paraId="6504D65F" w14:textId="77777777" w:rsidR="00B20E71" w:rsidRDefault="00B20E71" w:rsidP="00B20E71">
      <w:pPr>
        <w:pStyle w:val="PL"/>
      </w:pPr>
      <w:r>
        <w:t xml:space="preserve">          $ref: 'TS29571_CommonData.yaml#/components/responses/414'</w:t>
      </w:r>
    </w:p>
    <w:p w14:paraId="05A0EFE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A2122C7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3FF14E" w14:textId="77777777" w:rsidR="00B20E71" w:rsidRDefault="00B20E71" w:rsidP="00B20E71">
      <w:pPr>
        <w:pStyle w:val="PL"/>
      </w:pPr>
      <w:r>
        <w:t xml:space="preserve">        '500':</w:t>
      </w:r>
    </w:p>
    <w:p w14:paraId="1418FBFB" w14:textId="77777777" w:rsidR="00B20E71" w:rsidRDefault="00B20E71" w:rsidP="00B20E71">
      <w:pPr>
        <w:pStyle w:val="PL"/>
      </w:pPr>
      <w:r>
        <w:t xml:space="preserve">          $ref: 'TS29571_CommonData.yaml#/components/responses/500'</w:t>
      </w:r>
    </w:p>
    <w:p w14:paraId="1D8779F8" w14:textId="77777777" w:rsidR="00B20E71" w:rsidRDefault="00B20E71" w:rsidP="00B20E71">
      <w:pPr>
        <w:pStyle w:val="PL"/>
      </w:pPr>
      <w:r>
        <w:t xml:space="preserve">        '503':</w:t>
      </w:r>
    </w:p>
    <w:p w14:paraId="715ED1E4" w14:textId="77777777" w:rsidR="00B20E71" w:rsidRDefault="00B20E71" w:rsidP="00B20E71">
      <w:pPr>
        <w:pStyle w:val="PL"/>
      </w:pPr>
      <w:r>
        <w:t xml:space="preserve">          $ref: 'TS29571_CommonData.yaml#/components/responses/503'</w:t>
      </w:r>
    </w:p>
    <w:p w14:paraId="5DA71DE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F31F29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A33767F" w14:textId="77777777" w:rsidR="00B20E71" w:rsidRDefault="00B20E71" w:rsidP="00B20E71">
      <w:pPr>
        <w:pStyle w:val="PL"/>
        <w:rPr>
          <w:lang w:val="en-US"/>
        </w:rPr>
      </w:pPr>
    </w:p>
    <w:p w14:paraId="5355CD76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lang w:val="en-US"/>
        </w:rPr>
        <w:t>/applications</w:t>
      </w:r>
      <w:r>
        <w:rPr>
          <w:noProof w:val="0"/>
        </w:rPr>
        <w:t>/partial</w:t>
      </w:r>
      <w:del w:id="65" w:author="zte" w:date="2021-07-28T17:12:00Z">
        <w:r w:rsidDel="00554E5A">
          <w:rPr>
            <w:rFonts w:hint="eastAsia"/>
            <w:noProof w:val="0"/>
            <w:lang w:eastAsia="zh-CN"/>
          </w:rPr>
          <w:delText>-</w:delText>
        </w:r>
      </w:del>
      <w:r>
        <w:rPr>
          <w:noProof w:val="0"/>
        </w:rPr>
        <w:t>pull:</w:t>
      </w:r>
    </w:p>
    <w:p w14:paraId="1DB81437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9EC4E7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398BAFF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rPr>
          <w:noProof w:val="0"/>
        </w:rPr>
        <w:t>App</w:t>
      </w:r>
      <w:r>
        <w:rPr>
          <w:lang w:val="en-US"/>
        </w:rPr>
        <w:t>FetchPartialUpdate</w:t>
      </w:r>
    </w:p>
    <w:p w14:paraId="3EEB0E38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5A8D529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val="en-US"/>
        </w:rPr>
        <w:t>PFD of applications by partial update</w:t>
      </w:r>
    </w:p>
    <w:p w14:paraId="7AA7037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743CA91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62F044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4C3476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296CB5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04177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5E05B71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1C4D5B9A" w14:textId="77777777" w:rsidR="00B20E71" w:rsidRDefault="00B20E71" w:rsidP="00B20E71">
      <w:pPr>
        <w:pStyle w:val="PL"/>
        <w:rPr>
          <w:noProof w:val="0"/>
        </w:rPr>
      </w:pPr>
      <w:r>
        <w:rPr>
          <w:lang w:val="en-US"/>
        </w:rPr>
        <w:t xml:space="preserve">                </w:t>
      </w:r>
      <w:r>
        <w:rPr>
          <w:noProof w:val="0"/>
        </w:rPr>
        <w:t>$ref: '#/components/schemas/ApplicationForPfdRequest'</w:t>
      </w:r>
    </w:p>
    <w:p w14:paraId="5EBFD48C" w14:textId="77777777" w:rsidR="00B20E71" w:rsidRDefault="00B20E71" w:rsidP="00B20E71">
      <w:pPr>
        <w:pStyle w:val="PL"/>
        <w:rPr>
          <w:noProof w:val="0"/>
        </w:rPr>
      </w:pPr>
      <w:r>
        <w:rPr>
          <w:lang w:val="en-US"/>
        </w:rPr>
        <w:t xml:space="preserve">              minItems: 1</w:t>
      </w:r>
    </w:p>
    <w:p w14:paraId="0049E22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D754C68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00F6A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description: OK. Changed PFD(s) is returned</w:t>
      </w:r>
    </w:p>
    <w:p w14:paraId="2802D708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00258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AB5FF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98C5C1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18B6D45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38FC3D8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3FD0776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3B814F5C" w14:textId="77777777" w:rsidR="00B20E71" w:rsidRDefault="00B20E71" w:rsidP="00B20E7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ACE44F3" w14:textId="77777777" w:rsidR="00B20E71" w:rsidRDefault="00B20E71" w:rsidP="00B20E7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The PFD(s) is not changed</w:t>
      </w:r>
    </w:p>
    <w:p w14:paraId="063817E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0F931D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2F8C3F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C81C40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4AF5D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BC6587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33D2793" w14:textId="77777777" w:rsidR="00B20E71" w:rsidRDefault="00B20E71" w:rsidP="00B20E71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'404':</w:t>
      </w:r>
    </w:p>
    <w:p w14:paraId="4C23F191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9F7263D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982AE7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56C60A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9C3BFF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5A7C7B6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A56351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DFD7DD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D69376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7ED12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42B304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7E886A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E81E97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E55FC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2992DD0" w14:textId="77777777" w:rsidR="00B20E71" w:rsidRDefault="00B20E71" w:rsidP="00B20E71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14:paraId="597F6572" w14:textId="77777777" w:rsidR="00B20E71" w:rsidRDefault="00B20E71" w:rsidP="00B20E71">
      <w:pPr>
        <w:pStyle w:val="PL"/>
      </w:pPr>
    </w:p>
    <w:p w14:paraId="07639AF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133B987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7054FEA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07BAE67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8288FA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371B5EB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IndApp</w:t>
      </w:r>
      <w:r>
        <w:rPr>
          <w:lang w:val="en-US"/>
        </w:rPr>
        <w:t>Fetch</w:t>
      </w:r>
    </w:p>
    <w:p w14:paraId="300C9D8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F03BC6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7D5F810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53E5B9A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F0FA92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6D968E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D9A4C0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36431F1" w14:textId="77777777" w:rsidR="00B20E71" w:rsidRDefault="00B20E71" w:rsidP="00B20E71">
      <w:pPr>
        <w:pStyle w:val="PL"/>
      </w:pPr>
      <w:r>
        <w:t xml:space="preserve">        - name: supported-features</w:t>
      </w:r>
    </w:p>
    <w:p w14:paraId="35DCAC44" w14:textId="77777777" w:rsidR="00B20E71" w:rsidRDefault="00B20E71" w:rsidP="00B20E71">
      <w:pPr>
        <w:pStyle w:val="PL"/>
      </w:pPr>
      <w:r>
        <w:t xml:space="preserve">          in: query</w:t>
      </w:r>
    </w:p>
    <w:p w14:paraId="6DC96BA4" w14:textId="77777777" w:rsidR="00B20E71" w:rsidRDefault="00B20E71" w:rsidP="00B20E71">
      <w:pPr>
        <w:pStyle w:val="PL"/>
      </w:pPr>
      <w:r>
        <w:t xml:space="preserve">          description: To filter irrelevant responses related to unsupported features</w:t>
      </w:r>
    </w:p>
    <w:p w14:paraId="63336298" w14:textId="77777777" w:rsidR="00B20E71" w:rsidRDefault="00B20E71" w:rsidP="00B20E71">
      <w:pPr>
        <w:pStyle w:val="PL"/>
      </w:pPr>
      <w:r>
        <w:t xml:space="preserve">          schema:</w:t>
      </w:r>
    </w:p>
    <w:p w14:paraId="455A5056" w14:textId="77777777" w:rsidR="00B20E71" w:rsidRDefault="00B20E71" w:rsidP="00B20E71">
      <w:pPr>
        <w:pStyle w:val="PL"/>
      </w:pPr>
      <w:r>
        <w:t xml:space="preserve">             $ref: 'TS29571_CommonData.yaml#/components/schemas/SupportedFeatures'</w:t>
      </w:r>
    </w:p>
    <w:p w14:paraId="34C8DB6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895779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91A147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38907BB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9E7DF5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F6F289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6747CC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0DE47F7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1F9EA05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B937EB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471BFA0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AD121F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14:paraId="0411979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31F23E6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5518DA7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4B40009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58720DD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14:paraId="2A8AEB1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E6AC633" w14:textId="77777777" w:rsidR="00B20E71" w:rsidRDefault="00B20E71" w:rsidP="00B20E71">
      <w:pPr>
        <w:pStyle w:val="PL"/>
      </w:pPr>
      <w:r>
        <w:t xml:space="preserve">          $ref: 'TS29571_CommonData.yaml#/components/responses/404'</w:t>
      </w:r>
    </w:p>
    <w:p w14:paraId="5142665F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14:paraId="7B5E2E2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14:paraId="671DF16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02C3B94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29A82BCB" w14:textId="77777777" w:rsidR="00B20E71" w:rsidRDefault="00B20E71" w:rsidP="00B20E71">
      <w:pPr>
        <w:pStyle w:val="PL"/>
      </w:pPr>
      <w:r>
        <w:t xml:space="preserve">        '414':</w:t>
      </w:r>
    </w:p>
    <w:p w14:paraId="33A4D168" w14:textId="77777777" w:rsidR="00B20E71" w:rsidRDefault="00B20E71" w:rsidP="00B20E71">
      <w:pPr>
        <w:pStyle w:val="PL"/>
      </w:pPr>
      <w:r>
        <w:t xml:space="preserve">          $ref: 'TS29571_CommonData.yaml#/components/responses/414'</w:t>
      </w:r>
    </w:p>
    <w:p w14:paraId="55025846" w14:textId="77777777" w:rsidR="00B20E71" w:rsidRDefault="00B20E71" w:rsidP="00B20E71">
      <w:pPr>
        <w:pStyle w:val="PL"/>
      </w:pPr>
      <w:r>
        <w:t xml:space="preserve">        '500':</w:t>
      </w:r>
    </w:p>
    <w:p w14:paraId="560158EF" w14:textId="77777777" w:rsidR="00B20E71" w:rsidRDefault="00B20E71" w:rsidP="00B20E71">
      <w:pPr>
        <w:pStyle w:val="PL"/>
      </w:pPr>
      <w:r>
        <w:t xml:space="preserve">          $ref: 'TS29571_CommonData.yaml#/components/responses/500'</w:t>
      </w:r>
    </w:p>
    <w:p w14:paraId="0CBDAB0F" w14:textId="77777777" w:rsidR="00B20E71" w:rsidRDefault="00B20E71" w:rsidP="00B20E71">
      <w:pPr>
        <w:pStyle w:val="PL"/>
      </w:pPr>
      <w:r>
        <w:t xml:space="preserve">        '503':</w:t>
      </w:r>
    </w:p>
    <w:p w14:paraId="635816F1" w14:textId="77777777" w:rsidR="00B20E71" w:rsidRDefault="00B20E71" w:rsidP="00B20E71">
      <w:pPr>
        <w:pStyle w:val="PL"/>
      </w:pPr>
      <w:r>
        <w:t xml:space="preserve">          $ref: 'TS29571_CommonData.yaml#/components/responses/503'</w:t>
      </w:r>
    </w:p>
    <w:p w14:paraId="45751A1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8774FA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436BAD0" w14:textId="77777777" w:rsidR="00B20E71" w:rsidRDefault="00B20E71" w:rsidP="00B20E71">
      <w:pPr>
        <w:pStyle w:val="PL"/>
        <w:rPr>
          <w:lang w:val="en-US"/>
        </w:rPr>
      </w:pPr>
    </w:p>
    <w:p w14:paraId="52A9A9E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51E81C2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508CA2B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3E4C0AB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64326E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PFD subscriptions</w:t>
      </w:r>
    </w:p>
    <w:p w14:paraId="5939514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14:paraId="06EEE77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63239D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1FE29C4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391B36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79C099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8291F9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CAE3BC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0338EDA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3A030D9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222E455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14:paraId="6426C40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3E3B9EA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10416F0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394CAED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4DDC456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165F24F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5B1AA39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28030C6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1800CEB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7207653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20C329A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7A20CAF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57168E5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176067B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6877C0D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552D6DB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4AD5EFA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The PFD operation in the notification is performed and the PfdChangeReport indicates failure reason</w:t>
      </w:r>
      <w:r>
        <w:rPr>
          <w:lang w:val="en-US"/>
        </w:rPr>
        <w:t>.</w:t>
      </w:r>
    </w:p>
    <w:p w14:paraId="0C569C2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71B2360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5CCF6F8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CF7594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5829BA1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53D4B30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21E5405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72E1AB1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566E2DC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5BDF3EF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E7FD730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96F022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2B2C1CD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EC1A65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6167141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46039FCF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14168FD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14:paraId="4098AAB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3BDAA54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14:paraId="4E041486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0D943033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0909CE00" w14:textId="77777777" w:rsidR="00B20E71" w:rsidRDefault="00B20E71" w:rsidP="00B20E71">
      <w:pPr>
        <w:pStyle w:val="PL"/>
      </w:pPr>
      <w:r>
        <w:t xml:space="preserve">                '411':</w:t>
      </w:r>
    </w:p>
    <w:p w14:paraId="583095B0" w14:textId="77777777" w:rsidR="00B20E71" w:rsidRDefault="00B20E71" w:rsidP="00B20E71">
      <w:pPr>
        <w:pStyle w:val="PL"/>
      </w:pPr>
      <w:r>
        <w:t xml:space="preserve">                  $ref: 'TS29571_CommonData.yaml#/components/responses/411'</w:t>
      </w:r>
    </w:p>
    <w:p w14:paraId="5AEB69E9" w14:textId="77777777" w:rsidR="00B20E71" w:rsidRDefault="00B20E71" w:rsidP="00B20E71">
      <w:pPr>
        <w:pStyle w:val="PL"/>
      </w:pPr>
      <w:r>
        <w:t xml:space="preserve">                '413':</w:t>
      </w:r>
    </w:p>
    <w:p w14:paraId="144AFBD8" w14:textId="77777777" w:rsidR="00B20E71" w:rsidRDefault="00B20E71" w:rsidP="00B20E71">
      <w:pPr>
        <w:pStyle w:val="PL"/>
      </w:pPr>
      <w:r>
        <w:t xml:space="preserve">                  $ref: 'TS29571_CommonData.yaml#/components/responses/413'</w:t>
      </w:r>
    </w:p>
    <w:p w14:paraId="1BAC4C09" w14:textId="77777777" w:rsidR="00B20E71" w:rsidRDefault="00B20E71" w:rsidP="00B20E71">
      <w:pPr>
        <w:pStyle w:val="PL"/>
      </w:pPr>
      <w:r>
        <w:t xml:space="preserve">                '415':</w:t>
      </w:r>
    </w:p>
    <w:p w14:paraId="3BEDC272" w14:textId="77777777" w:rsidR="00B20E71" w:rsidRDefault="00B20E71" w:rsidP="00B20E71">
      <w:pPr>
        <w:pStyle w:val="PL"/>
      </w:pPr>
      <w:r>
        <w:t xml:space="preserve">                  $ref: 'TS29571_CommonData.yaml#/components/responses/415'</w:t>
      </w:r>
    </w:p>
    <w:p w14:paraId="2B496CB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3ADBEE56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225334E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14:paraId="6D207B3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14:paraId="122316B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14:paraId="672C27F3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14:paraId="2405869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03085B18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29B6934" w14:textId="77777777" w:rsidR="00B20E71" w:rsidRDefault="00B20E71" w:rsidP="00B20E71">
      <w:pPr>
        <w:pStyle w:val="PL"/>
        <w:rPr>
          <w:lang w:val="en-US"/>
        </w:rPr>
      </w:pPr>
    </w:p>
    <w:p w14:paraId="4F1FE6A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15E081B1" w14:textId="77777777" w:rsidR="00B20E71" w:rsidRDefault="00B20E71" w:rsidP="00B20E71">
      <w:pPr>
        <w:pStyle w:val="PL"/>
        <w:rPr>
          <w:lang w:val="en-US"/>
        </w:rPr>
      </w:pPr>
      <w:bookmarkStart w:id="66" w:name="_Hlk49496564"/>
      <w:r>
        <w:rPr>
          <w:lang w:val="en-US"/>
        </w:rPr>
        <w:t xml:space="preserve">          '{request.body#/notifyUri}/notifypush':</w:t>
      </w:r>
    </w:p>
    <w:bookmarkEnd w:id="66"/>
    <w:p w14:paraId="60DC21C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78092EF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135B280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2B1C334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73E8A36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rPr>
          <w:noProof w:val="0"/>
        </w:rPr>
        <w:t>Push</w:t>
      </w:r>
      <w:r>
        <w:rPr>
          <w:lang w:val="en-US"/>
        </w:rPr>
        <w:t>Notify</w:t>
      </w:r>
    </w:p>
    <w:p w14:paraId="3ED19A7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0A20487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1388A04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7B7A5DB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206B55E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0CC7AE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  type: array</w:t>
      </w:r>
    </w:p>
    <w:p w14:paraId="4F92E76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51C40FD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69A0988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510747D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F5B8E5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1670A94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7B19C993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756F7A0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E668C4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F1FF00F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74943B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0B8B71F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79561E1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77CC4B1D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14:paraId="736A88C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590D194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14:paraId="668F5F1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253F7B8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0F71B34C" w14:textId="77777777" w:rsidR="00B20E71" w:rsidRDefault="00B20E71" w:rsidP="00B20E71">
      <w:pPr>
        <w:pStyle w:val="PL"/>
      </w:pPr>
      <w:r>
        <w:t xml:space="preserve">                '411':</w:t>
      </w:r>
    </w:p>
    <w:p w14:paraId="17F81D44" w14:textId="77777777" w:rsidR="00B20E71" w:rsidRDefault="00B20E71" w:rsidP="00B20E71">
      <w:pPr>
        <w:pStyle w:val="PL"/>
      </w:pPr>
      <w:r>
        <w:t xml:space="preserve">                  $ref: 'TS29571_CommonData.yaml#/components/responses/411'</w:t>
      </w:r>
    </w:p>
    <w:p w14:paraId="24876517" w14:textId="77777777" w:rsidR="00B20E71" w:rsidRDefault="00B20E71" w:rsidP="00B20E71">
      <w:pPr>
        <w:pStyle w:val="PL"/>
      </w:pPr>
      <w:r>
        <w:t xml:space="preserve">                '413':</w:t>
      </w:r>
    </w:p>
    <w:p w14:paraId="793DDD59" w14:textId="77777777" w:rsidR="00B20E71" w:rsidRDefault="00B20E71" w:rsidP="00B20E71">
      <w:pPr>
        <w:pStyle w:val="PL"/>
      </w:pPr>
      <w:r>
        <w:t xml:space="preserve">                  $ref: 'TS29571_CommonData.yaml#/components/responses/413'</w:t>
      </w:r>
    </w:p>
    <w:p w14:paraId="55618FCC" w14:textId="77777777" w:rsidR="00B20E71" w:rsidRDefault="00B20E71" w:rsidP="00B20E71">
      <w:pPr>
        <w:pStyle w:val="PL"/>
      </w:pPr>
      <w:r>
        <w:t xml:space="preserve">                '415':</w:t>
      </w:r>
    </w:p>
    <w:p w14:paraId="1AD677AD" w14:textId="77777777" w:rsidR="00B20E71" w:rsidRDefault="00B20E71" w:rsidP="00B20E71">
      <w:pPr>
        <w:pStyle w:val="PL"/>
      </w:pPr>
      <w:r>
        <w:t xml:space="preserve">                  $ref: 'TS29571_CommonData.yaml#/components/responses/415'</w:t>
      </w:r>
    </w:p>
    <w:p w14:paraId="30B9F746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6950009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3D33514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14:paraId="74C137D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14:paraId="33888F19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14:paraId="18E670F3" w14:textId="77777777" w:rsidR="00B20E71" w:rsidRDefault="00B20E71" w:rsidP="00B20E71">
      <w:pPr>
        <w:pStyle w:val="PL"/>
        <w:rPr>
          <w:lang w:val="en-US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14:paraId="5B87DCF6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0634BC89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30318E37" w14:textId="77777777" w:rsidR="00B20E71" w:rsidRDefault="00B20E71" w:rsidP="00B20E71">
      <w:pPr>
        <w:pStyle w:val="PL"/>
        <w:rPr>
          <w:lang w:val="en-US"/>
        </w:rPr>
      </w:pPr>
    </w:p>
    <w:p w14:paraId="7829A18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026B82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18743AD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description: The creation of a PfdSubscription resource is confirmed and a representation of that resource is returned.</w:t>
      </w:r>
    </w:p>
    <w:p w14:paraId="3E020F4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010704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1B0460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27C877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1E64B34C" w14:textId="77777777" w:rsidR="00B20E71" w:rsidRDefault="00B20E71" w:rsidP="00B20E71">
      <w:pPr>
        <w:pStyle w:val="PL"/>
      </w:pPr>
      <w:r>
        <w:t xml:space="preserve">          headers:</w:t>
      </w:r>
    </w:p>
    <w:p w14:paraId="183F3BC2" w14:textId="77777777" w:rsidR="00B20E71" w:rsidRDefault="00B20E71" w:rsidP="00B20E71">
      <w:pPr>
        <w:pStyle w:val="PL"/>
      </w:pPr>
      <w:r>
        <w:t xml:space="preserve">            Location:</w:t>
      </w:r>
    </w:p>
    <w:p w14:paraId="4CE45073" w14:textId="77777777" w:rsidR="00B20E71" w:rsidRDefault="00B20E71" w:rsidP="00B20E71">
      <w:pPr>
        <w:pStyle w:val="PL"/>
      </w:pPr>
      <w:r>
        <w:t xml:space="preserve">              description: 'Contains the URI of the newly created resource, according to the structure: {apiRoot}/nnef-pfdmanagement/v1/subscriptions/{subscriptionId}'</w:t>
      </w:r>
    </w:p>
    <w:p w14:paraId="6DEF36D9" w14:textId="77777777" w:rsidR="00B20E71" w:rsidRDefault="00B20E71" w:rsidP="00B20E71">
      <w:pPr>
        <w:pStyle w:val="PL"/>
      </w:pPr>
      <w:r>
        <w:t xml:space="preserve">              required: true</w:t>
      </w:r>
    </w:p>
    <w:p w14:paraId="0D181254" w14:textId="77777777" w:rsidR="00B20E71" w:rsidRDefault="00B20E71" w:rsidP="00B20E71">
      <w:pPr>
        <w:pStyle w:val="PL"/>
      </w:pPr>
      <w:r>
        <w:t xml:space="preserve">              schema:</w:t>
      </w:r>
    </w:p>
    <w:p w14:paraId="6F83DEC7" w14:textId="77777777" w:rsidR="00B20E71" w:rsidRDefault="00B20E71" w:rsidP="00B20E71">
      <w:pPr>
        <w:pStyle w:val="PL"/>
        <w:rPr>
          <w:lang w:val="en-US"/>
        </w:rPr>
      </w:pPr>
      <w:r>
        <w:t xml:space="preserve">                type: string</w:t>
      </w:r>
    </w:p>
    <w:p w14:paraId="3106765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FF615B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14:paraId="7EABAC7F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1B058BF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14:paraId="3ED80229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7FD7C0E6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14:paraId="131027E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6DD67AA3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582BBD3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14:paraId="2107E17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14:paraId="466097C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14:paraId="02AC4E98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14:paraId="274FDCC3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14:paraId="3DD4D98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14:paraId="29A98208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66EE480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5E4DBCD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75323FA" w14:textId="77777777" w:rsidR="00B20E71" w:rsidRDefault="00B20E71" w:rsidP="00B20E71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7B9828C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76136E8" w14:textId="77777777" w:rsidR="00B20E71" w:rsidRDefault="00B20E71" w:rsidP="00B20E7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784293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2EE38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DB67C4" w14:textId="77777777" w:rsidR="00B20E71" w:rsidRDefault="00B20E71" w:rsidP="00B20E71">
      <w:pPr>
        <w:pStyle w:val="PL"/>
        <w:rPr>
          <w:lang w:val="en-US"/>
        </w:rPr>
      </w:pPr>
    </w:p>
    <w:p w14:paraId="0D28AD3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6C88BBE3" w14:textId="77777777" w:rsidR="00B20E71" w:rsidRDefault="00B20E71" w:rsidP="00B20E71">
      <w:pPr>
        <w:pStyle w:val="PL"/>
      </w:pPr>
      <w:r>
        <w:t xml:space="preserve">    put:</w:t>
      </w:r>
    </w:p>
    <w:p w14:paraId="549CEF2C" w14:textId="77777777" w:rsidR="00B20E71" w:rsidRDefault="00B20E71" w:rsidP="00B20E71">
      <w:pPr>
        <w:pStyle w:val="PL"/>
      </w:pPr>
      <w:r>
        <w:t xml:space="preserve">      summary: Updates/replaces an existing subscription resource</w:t>
      </w:r>
    </w:p>
    <w:p w14:paraId="239040A1" w14:textId="77777777" w:rsidR="00B20E71" w:rsidRDefault="00B20E71" w:rsidP="00B20E71">
      <w:pPr>
        <w:pStyle w:val="PL"/>
      </w:pPr>
      <w:r>
        <w:t xml:space="preserve">      tags:</w:t>
      </w:r>
    </w:p>
    <w:p w14:paraId="700C2B9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1DF033A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14:paraId="22FAE07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parameters:</w:t>
      </w:r>
    </w:p>
    <w:p w14:paraId="0D81272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2EC8677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5936786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9B5F36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447135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5BE3D3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E400308" w14:textId="77777777" w:rsidR="00B20E71" w:rsidRDefault="00B20E71" w:rsidP="00B20E71">
      <w:pPr>
        <w:pStyle w:val="PL"/>
      </w:pPr>
      <w:r>
        <w:t xml:space="preserve">      requestBody:</w:t>
      </w:r>
    </w:p>
    <w:p w14:paraId="08C13AC0" w14:textId="77777777" w:rsidR="00B20E71" w:rsidRDefault="00B20E71" w:rsidP="00B20E71">
      <w:pPr>
        <w:pStyle w:val="PL"/>
      </w:pPr>
      <w:r>
        <w:t xml:space="preserve">        description: Parameters to update/replace the existing subscription</w:t>
      </w:r>
    </w:p>
    <w:p w14:paraId="77F7A05A" w14:textId="77777777" w:rsidR="00B20E71" w:rsidRDefault="00B20E71" w:rsidP="00B20E71">
      <w:pPr>
        <w:pStyle w:val="PL"/>
      </w:pPr>
      <w:r>
        <w:t xml:space="preserve">        required: true</w:t>
      </w:r>
    </w:p>
    <w:p w14:paraId="71CF9D45" w14:textId="77777777" w:rsidR="00B20E71" w:rsidRDefault="00B20E71" w:rsidP="00B20E71">
      <w:pPr>
        <w:pStyle w:val="PL"/>
      </w:pPr>
      <w:r>
        <w:t xml:space="preserve">        content:</w:t>
      </w:r>
    </w:p>
    <w:p w14:paraId="44D15494" w14:textId="77777777" w:rsidR="00B20E71" w:rsidRDefault="00B20E71" w:rsidP="00B20E71">
      <w:pPr>
        <w:pStyle w:val="PL"/>
      </w:pPr>
      <w:r>
        <w:t xml:space="preserve">          application/json:</w:t>
      </w:r>
    </w:p>
    <w:p w14:paraId="2DA69CFD" w14:textId="77777777" w:rsidR="00B20E71" w:rsidRDefault="00B20E71" w:rsidP="00B20E71">
      <w:pPr>
        <w:pStyle w:val="PL"/>
      </w:pPr>
      <w:r>
        <w:t xml:space="preserve">            schema:</w:t>
      </w:r>
    </w:p>
    <w:p w14:paraId="6BE16CF9" w14:textId="77777777" w:rsidR="00B20E71" w:rsidRDefault="00B20E71" w:rsidP="00B20E71">
      <w:pPr>
        <w:pStyle w:val="PL"/>
      </w:pPr>
      <w:r>
        <w:t xml:space="preserve">              $ref: '#/components/schemas/PfdSubscription'</w:t>
      </w:r>
    </w:p>
    <w:p w14:paraId="421E8F35" w14:textId="77777777" w:rsidR="00B20E71" w:rsidRDefault="00B20E71" w:rsidP="00B20E71">
      <w:pPr>
        <w:pStyle w:val="PL"/>
      </w:pPr>
      <w:r>
        <w:t xml:space="preserve">      responses:</w:t>
      </w:r>
    </w:p>
    <w:p w14:paraId="2968BCBF" w14:textId="77777777" w:rsidR="00B20E71" w:rsidRDefault="00B20E71" w:rsidP="00B20E71">
      <w:pPr>
        <w:pStyle w:val="PL"/>
      </w:pPr>
      <w:r>
        <w:t xml:space="preserve">        '200':</w:t>
      </w:r>
    </w:p>
    <w:p w14:paraId="321DB2B8" w14:textId="77777777" w:rsidR="00B20E71" w:rsidRDefault="00B20E71" w:rsidP="00B20E71">
      <w:pPr>
        <w:pStyle w:val="PL"/>
      </w:pPr>
      <w:r>
        <w:t xml:space="preserve">          description: OK (Successful update of the subscription)</w:t>
      </w:r>
    </w:p>
    <w:p w14:paraId="385E13B0" w14:textId="77777777" w:rsidR="00B20E71" w:rsidRDefault="00B20E71" w:rsidP="00B20E71">
      <w:pPr>
        <w:pStyle w:val="PL"/>
      </w:pPr>
      <w:r>
        <w:t xml:space="preserve">          content:</w:t>
      </w:r>
    </w:p>
    <w:p w14:paraId="0C260E6C" w14:textId="77777777" w:rsidR="00B20E71" w:rsidRDefault="00B20E71" w:rsidP="00B20E71">
      <w:pPr>
        <w:pStyle w:val="PL"/>
      </w:pPr>
      <w:r>
        <w:t xml:space="preserve">            application/json:</w:t>
      </w:r>
    </w:p>
    <w:p w14:paraId="2B0403A7" w14:textId="77777777" w:rsidR="00B20E71" w:rsidRDefault="00B20E71" w:rsidP="00B20E71">
      <w:pPr>
        <w:pStyle w:val="PL"/>
      </w:pPr>
      <w:r>
        <w:t xml:space="preserve">              schema:</w:t>
      </w:r>
    </w:p>
    <w:p w14:paraId="540CDCE8" w14:textId="77777777" w:rsidR="00B20E71" w:rsidRDefault="00B20E71" w:rsidP="00B20E71">
      <w:pPr>
        <w:pStyle w:val="PL"/>
      </w:pPr>
      <w:r>
        <w:t xml:space="preserve">                $ref: '#/components/schemas/PfdSubscription'</w:t>
      </w:r>
    </w:p>
    <w:p w14:paraId="0C8395D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F1704C3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11E6929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6B505D7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9ADC893" w14:textId="77777777" w:rsidR="00B20E71" w:rsidRDefault="00B20E71" w:rsidP="00B20E71">
      <w:pPr>
        <w:pStyle w:val="PL"/>
      </w:pPr>
      <w:r>
        <w:t xml:space="preserve">        '400':</w:t>
      </w:r>
    </w:p>
    <w:p w14:paraId="6AF45D1B" w14:textId="77777777" w:rsidR="00B20E71" w:rsidRDefault="00B20E71" w:rsidP="00B20E71">
      <w:pPr>
        <w:pStyle w:val="PL"/>
      </w:pPr>
      <w:r>
        <w:t xml:space="preserve">          $ref: 'TS29571_CommonData.yaml#/components/responses/400'</w:t>
      </w:r>
    </w:p>
    <w:p w14:paraId="3BA4CD5E" w14:textId="77777777" w:rsidR="00B20E71" w:rsidRDefault="00B20E71" w:rsidP="00B20E71">
      <w:pPr>
        <w:pStyle w:val="PL"/>
      </w:pPr>
      <w:r>
        <w:t xml:space="preserve">        '401':</w:t>
      </w:r>
    </w:p>
    <w:p w14:paraId="3C677307" w14:textId="77777777" w:rsidR="00B20E71" w:rsidRDefault="00B20E71" w:rsidP="00B20E71">
      <w:pPr>
        <w:pStyle w:val="PL"/>
      </w:pPr>
      <w:r>
        <w:t xml:space="preserve">          $ref: 'TS29571_CommonData.yaml#/components/responses/401'</w:t>
      </w:r>
    </w:p>
    <w:p w14:paraId="67B4B240" w14:textId="77777777" w:rsidR="00B20E71" w:rsidRDefault="00B20E71" w:rsidP="00B20E71">
      <w:pPr>
        <w:pStyle w:val="PL"/>
      </w:pPr>
      <w:r>
        <w:t xml:space="preserve">        '403':</w:t>
      </w:r>
    </w:p>
    <w:p w14:paraId="1A2731DF" w14:textId="77777777" w:rsidR="00B20E71" w:rsidRDefault="00B20E71" w:rsidP="00B20E71">
      <w:pPr>
        <w:pStyle w:val="PL"/>
      </w:pPr>
      <w:r>
        <w:t xml:space="preserve">          $ref: 'TS29571_CommonData.yaml#/components/responses/403'</w:t>
      </w:r>
    </w:p>
    <w:p w14:paraId="6CB0EBB6" w14:textId="77777777" w:rsidR="00B20E71" w:rsidRDefault="00B20E71" w:rsidP="00B20E71">
      <w:pPr>
        <w:pStyle w:val="PL"/>
      </w:pPr>
      <w:r>
        <w:t xml:space="preserve">        '404':</w:t>
      </w:r>
    </w:p>
    <w:p w14:paraId="5A4F8BB1" w14:textId="77777777" w:rsidR="00B20E71" w:rsidRDefault="00B20E71" w:rsidP="00B20E71">
      <w:pPr>
        <w:pStyle w:val="PL"/>
      </w:pPr>
      <w:r>
        <w:t xml:space="preserve">          $ref: 'TS29571_CommonData.yaml#/components/responses/404'</w:t>
      </w:r>
    </w:p>
    <w:p w14:paraId="38AEF8C4" w14:textId="77777777" w:rsidR="00B20E71" w:rsidRDefault="00B20E71" w:rsidP="00B20E71">
      <w:pPr>
        <w:pStyle w:val="PL"/>
      </w:pPr>
      <w:r>
        <w:t xml:space="preserve">        '411':</w:t>
      </w:r>
    </w:p>
    <w:p w14:paraId="2B8A4D86" w14:textId="77777777" w:rsidR="00B20E71" w:rsidRDefault="00B20E71" w:rsidP="00B20E71">
      <w:pPr>
        <w:pStyle w:val="PL"/>
      </w:pPr>
      <w:r>
        <w:t xml:space="preserve">          $ref: 'TS29571_CommonData.yaml#/components/responses/411'</w:t>
      </w:r>
    </w:p>
    <w:p w14:paraId="73CCCABE" w14:textId="77777777" w:rsidR="00B20E71" w:rsidRDefault="00B20E71" w:rsidP="00B20E71">
      <w:pPr>
        <w:pStyle w:val="PL"/>
      </w:pPr>
      <w:r>
        <w:t xml:space="preserve">        '413':</w:t>
      </w:r>
    </w:p>
    <w:p w14:paraId="128ADCA7" w14:textId="77777777" w:rsidR="00B20E71" w:rsidRDefault="00B20E71" w:rsidP="00B20E71">
      <w:pPr>
        <w:pStyle w:val="PL"/>
      </w:pPr>
      <w:r>
        <w:t xml:space="preserve">          $ref: 'TS29571_CommonData.yaml#/components/responses/413'</w:t>
      </w:r>
    </w:p>
    <w:p w14:paraId="743FAF6F" w14:textId="77777777" w:rsidR="00B20E71" w:rsidRDefault="00B20E71" w:rsidP="00B20E71">
      <w:pPr>
        <w:pStyle w:val="PL"/>
      </w:pPr>
      <w:r>
        <w:t xml:space="preserve">        '415':</w:t>
      </w:r>
    </w:p>
    <w:p w14:paraId="4A3A1B14" w14:textId="77777777" w:rsidR="00B20E71" w:rsidRDefault="00B20E71" w:rsidP="00B20E71">
      <w:pPr>
        <w:pStyle w:val="PL"/>
      </w:pPr>
      <w:r>
        <w:t xml:space="preserve">          $ref: 'TS29571_CommonData.yaml#/components/responses/415'</w:t>
      </w:r>
    </w:p>
    <w:p w14:paraId="322D9B85" w14:textId="77777777" w:rsidR="00B20E71" w:rsidRDefault="00B20E71" w:rsidP="00B20E71">
      <w:pPr>
        <w:pStyle w:val="PL"/>
      </w:pPr>
      <w:r>
        <w:t xml:space="preserve">        '429':</w:t>
      </w:r>
    </w:p>
    <w:p w14:paraId="1AB3FB36" w14:textId="77777777" w:rsidR="00B20E71" w:rsidRDefault="00B20E71" w:rsidP="00B20E71">
      <w:pPr>
        <w:pStyle w:val="PL"/>
      </w:pPr>
      <w:r>
        <w:t xml:space="preserve">          $ref: 'TS29571_CommonData.yaml#/components/responses/429'</w:t>
      </w:r>
    </w:p>
    <w:p w14:paraId="05B8FB72" w14:textId="77777777" w:rsidR="00B20E71" w:rsidRDefault="00B20E71" w:rsidP="00B20E71">
      <w:pPr>
        <w:pStyle w:val="PL"/>
      </w:pPr>
      <w:r>
        <w:t xml:space="preserve">        '500':</w:t>
      </w:r>
    </w:p>
    <w:p w14:paraId="2492FA11" w14:textId="77777777" w:rsidR="00B20E71" w:rsidRDefault="00B20E71" w:rsidP="00B20E71">
      <w:pPr>
        <w:pStyle w:val="PL"/>
      </w:pPr>
      <w:r>
        <w:t xml:space="preserve">          $ref: 'TS29571_CommonData.yaml#/components/responses/500'</w:t>
      </w:r>
    </w:p>
    <w:p w14:paraId="359013C0" w14:textId="77777777" w:rsidR="00B20E71" w:rsidRDefault="00B20E71" w:rsidP="00B20E71">
      <w:pPr>
        <w:pStyle w:val="PL"/>
      </w:pPr>
      <w:r>
        <w:t xml:space="preserve">        '503':</w:t>
      </w:r>
    </w:p>
    <w:p w14:paraId="735281B7" w14:textId="77777777" w:rsidR="00B20E71" w:rsidRDefault="00B20E71" w:rsidP="00B20E71">
      <w:pPr>
        <w:pStyle w:val="PL"/>
      </w:pPr>
      <w:r>
        <w:t xml:space="preserve">          $ref: 'TS29571_CommonData.yaml#/components/responses/503'</w:t>
      </w:r>
    </w:p>
    <w:p w14:paraId="3F4748EF" w14:textId="77777777" w:rsidR="00B20E71" w:rsidRDefault="00B20E71" w:rsidP="00B20E71">
      <w:pPr>
        <w:pStyle w:val="PL"/>
      </w:pPr>
      <w:r>
        <w:t xml:space="preserve">        default:</w:t>
      </w:r>
    </w:p>
    <w:p w14:paraId="2CC5D19E" w14:textId="77777777" w:rsidR="00B20E71" w:rsidRDefault="00B20E71" w:rsidP="00B20E71">
      <w:pPr>
        <w:pStyle w:val="PL"/>
      </w:pPr>
      <w:r>
        <w:t xml:space="preserve">          $ref: 'TS29571_CommonData.yaml#/components/responses/default'</w:t>
      </w:r>
    </w:p>
    <w:p w14:paraId="3C07573E" w14:textId="77777777" w:rsidR="00B20E71" w:rsidRDefault="00B20E71" w:rsidP="00B20E71">
      <w:pPr>
        <w:pStyle w:val="PL"/>
      </w:pPr>
    </w:p>
    <w:p w14:paraId="00AAABE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2E90C61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030BEA5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B29373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773774D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258A0BB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3BEF1F9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5F9C276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04A110D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2108B5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FBF0E2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F8FD8A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C780FC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502489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3A6C58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description: The PfdSubscription resource matching the subscriptionId was deleted successfully.</w:t>
      </w:r>
    </w:p>
    <w:p w14:paraId="3FF3D61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869A766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847A28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F3246BE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6D0C7F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294C3A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0236F0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666B2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2A9A2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69A1B7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6DBC8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2E55E3C" w14:textId="77777777" w:rsidR="00B20E71" w:rsidRDefault="00B20E71" w:rsidP="00B20E71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045CCE36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75F99BF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9A341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1BCC376F" w14:textId="77777777" w:rsidR="00B20E71" w:rsidRDefault="00B20E71" w:rsidP="00B20E71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04776D3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4A50921" w14:textId="77777777" w:rsidR="00B20E71" w:rsidRDefault="00B20E71" w:rsidP="00B20E71">
      <w:pPr>
        <w:pStyle w:val="PL"/>
      </w:pPr>
      <w:r>
        <w:t xml:space="preserve">          $ref: 'TS29571_CommonData.yaml#/components/responses/503'</w:t>
      </w:r>
    </w:p>
    <w:p w14:paraId="7A5C1B6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A93B474" w14:textId="77777777" w:rsidR="00B20E71" w:rsidRDefault="00B20E71" w:rsidP="00B20E71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'TS29571_CommonData.yaml#/components/responses/default'</w:t>
      </w:r>
    </w:p>
    <w:p w14:paraId="4F7E99FC" w14:textId="77777777" w:rsidR="00B20E71" w:rsidRDefault="00B20E71" w:rsidP="00B20E71">
      <w:pPr>
        <w:pStyle w:val="PL"/>
        <w:rPr>
          <w:lang w:val="en-US"/>
        </w:rPr>
      </w:pPr>
    </w:p>
    <w:p w14:paraId="46E63C3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09A060B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8AA634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BAF9A1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AB77BD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C178B8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E5177E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6712D6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EE6F459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14:paraId="3D38DBD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4955A07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#</w:t>
      </w:r>
    </w:p>
    <w:p w14:paraId="74F9D04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2EB7B52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#</w:t>
      </w:r>
    </w:p>
    <w:p w14:paraId="58AD0A6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017519F1" w14:textId="77777777" w:rsidR="00B20E71" w:rsidRDefault="00B20E71" w:rsidP="00B20E7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0470E41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9EAAF9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B5E9DB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37D51AB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56EE940" w14:textId="77777777" w:rsidR="00B20E71" w:rsidRDefault="00B20E71" w:rsidP="00B20E71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0AF6FF0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40A1E9D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E95799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67239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ACD7AD2" w14:textId="77777777" w:rsidR="00B20E71" w:rsidRDefault="00B20E71" w:rsidP="00B20E71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37EDCD1D" w14:textId="77777777" w:rsidR="00B20E71" w:rsidRDefault="00B20E71" w:rsidP="00B20E71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14:paraId="38E2B112" w14:textId="77777777" w:rsidR="00B20E71" w:rsidRDefault="00B20E71" w:rsidP="00B20E71">
      <w:pPr>
        <w:pStyle w:val="PL"/>
      </w:pPr>
      <w:r>
        <w:t xml:space="preserve">        urls:</w:t>
      </w:r>
    </w:p>
    <w:p w14:paraId="6BAFC9B7" w14:textId="77777777" w:rsidR="00B20E71" w:rsidRDefault="00B20E71" w:rsidP="00B20E71">
      <w:pPr>
        <w:pStyle w:val="PL"/>
      </w:pPr>
      <w:r>
        <w:t xml:space="preserve">          type: array</w:t>
      </w:r>
    </w:p>
    <w:p w14:paraId="51DA6AF0" w14:textId="77777777" w:rsidR="00B20E71" w:rsidRDefault="00B20E71" w:rsidP="00B20E71">
      <w:pPr>
        <w:pStyle w:val="PL"/>
      </w:pPr>
      <w:r>
        <w:t xml:space="preserve">          items:</w:t>
      </w:r>
    </w:p>
    <w:p w14:paraId="434563F6" w14:textId="77777777" w:rsidR="00B20E71" w:rsidRDefault="00B20E71" w:rsidP="00B20E71">
      <w:pPr>
        <w:pStyle w:val="PL"/>
      </w:pPr>
      <w:r>
        <w:t xml:space="preserve">            type: string</w:t>
      </w:r>
    </w:p>
    <w:p w14:paraId="5818A7FC" w14:textId="77777777" w:rsidR="00B20E71" w:rsidRDefault="00B20E71" w:rsidP="00B20E71">
      <w:pPr>
        <w:pStyle w:val="PL"/>
      </w:pPr>
      <w:r>
        <w:t xml:space="preserve">          minItems: 1</w:t>
      </w:r>
    </w:p>
    <w:p w14:paraId="44F163A9" w14:textId="77777777" w:rsidR="00B20E71" w:rsidRDefault="00B20E71" w:rsidP="00B20E71">
      <w:pPr>
        <w:pStyle w:val="PL"/>
      </w:pPr>
      <w:r>
        <w:t xml:space="preserve">          description: Indicates a URL or a regular expression which is used to match the significant parts of the URL.</w:t>
      </w:r>
    </w:p>
    <w:p w14:paraId="7B89208F" w14:textId="77777777" w:rsidR="00B20E71" w:rsidRDefault="00B20E71" w:rsidP="00B20E71">
      <w:pPr>
        <w:pStyle w:val="PL"/>
      </w:pPr>
      <w:r>
        <w:t xml:space="preserve">        domainNames:</w:t>
      </w:r>
    </w:p>
    <w:p w14:paraId="56B309CE" w14:textId="77777777" w:rsidR="00B20E71" w:rsidRDefault="00B20E71" w:rsidP="00B20E71">
      <w:pPr>
        <w:pStyle w:val="PL"/>
      </w:pPr>
      <w:r>
        <w:t xml:space="preserve">          type: array</w:t>
      </w:r>
    </w:p>
    <w:p w14:paraId="2D8C076B" w14:textId="77777777" w:rsidR="00B20E71" w:rsidRDefault="00B20E71" w:rsidP="00B20E71">
      <w:pPr>
        <w:pStyle w:val="PL"/>
      </w:pPr>
      <w:r>
        <w:t xml:space="preserve">          items:</w:t>
      </w:r>
    </w:p>
    <w:p w14:paraId="700556B4" w14:textId="77777777" w:rsidR="00B20E71" w:rsidRDefault="00B20E71" w:rsidP="00B20E71">
      <w:pPr>
        <w:pStyle w:val="PL"/>
      </w:pPr>
      <w:r>
        <w:t xml:space="preserve">            type: string</w:t>
      </w:r>
    </w:p>
    <w:p w14:paraId="17DC387F" w14:textId="77777777" w:rsidR="00B20E71" w:rsidRDefault="00B20E71" w:rsidP="00B20E71">
      <w:pPr>
        <w:pStyle w:val="PL"/>
      </w:pPr>
      <w:r>
        <w:t xml:space="preserve">          minItems: 1</w:t>
      </w:r>
    </w:p>
    <w:p w14:paraId="76701269" w14:textId="77777777" w:rsidR="00B20E71" w:rsidRDefault="00B20E71" w:rsidP="00B20E71">
      <w:pPr>
        <w:pStyle w:val="PL"/>
      </w:pPr>
      <w:r>
        <w:t xml:space="preserve">          description: Indicates an FQDN or a regular expression as a domain name matching criteria.</w:t>
      </w:r>
    </w:p>
    <w:p w14:paraId="447F41C7" w14:textId="77777777" w:rsidR="00B20E71" w:rsidRDefault="00B20E71" w:rsidP="00B20E71">
      <w:pPr>
        <w:pStyle w:val="PL"/>
      </w:pPr>
      <w:r>
        <w:t xml:space="preserve">        dnProtocol:</w:t>
      </w:r>
    </w:p>
    <w:p w14:paraId="610B3E0A" w14:textId="77777777" w:rsidR="00B20E71" w:rsidRDefault="00B20E71" w:rsidP="00B20E71">
      <w:pPr>
        <w:pStyle w:val="PL"/>
      </w:pPr>
      <w:r>
        <w:t xml:space="preserve">          $ref: 'TS29122_PfdManagement.yaml#/components/schemas/DomainNameProtocol'</w:t>
      </w:r>
    </w:p>
    <w:p w14:paraId="0758022B" w14:textId="77777777" w:rsidR="00B20E71" w:rsidRDefault="00B20E71" w:rsidP="00B20E71">
      <w:pPr>
        <w:pStyle w:val="PL"/>
      </w:pPr>
    </w:p>
    <w:p w14:paraId="5657DAC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036FDB42" w14:textId="77777777" w:rsidR="00B20E71" w:rsidRDefault="00B20E71" w:rsidP="00B20E7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753B2ED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A80F35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003B5D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6964726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4D854C6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0DD00E3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1BE19D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4F1257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62381FF3" w14:textId="77777777" w:rsidR="00B20E71" w:rsidRDefault="00B20E71" w:rsidP="00B20E71">
      <w:pPr>
        <w:pStyle w:val="PL"/>
        <w:rPr>
          <w:lang w:val="en-US"/>
        </w:rPr>
      </w:pPr>
      <w:r>
        <w:t xml:space="preserve">          minItems: 1</w:t>
      </w:r>
    </w:p>
    <w:p w14:paraId="1E2EA1A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7DFBEDC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4DE36B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1BE6370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9DA60AF" w14:textId="77777777" w:rsidR="00B20E71" w:rsidRDefault="00B20E71" w:rsidP="00B20E71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79BC028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CBAA10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C17B0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F9915A1" w14:textId="77777777" w:rsidR="00B20E71" w:rsidRDefault="00B20E71" w:rsidP="00B20E71">
      <w:pPr>
        <w:pStyle w:val="PL"/>
        <w:rPr>
          <w:lang w:val="en-US"/>
        </w:rPr>
      </w:pPr>
    </w:p>
    <w:p w14:paraId="6EDF9EC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13DAF13E" w14:textId="77777777" w:rsidR="00B20E71" w:rsidRDefault="00B20E71" w:rsidP="00B20E7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51658CC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FD74D9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C79D4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21E8777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E3BFA8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E07E9C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609F9F1A" w14:textId="77777777" w:rsidR="00B20E71" w:rsidRDefault="00B20E71" w:rsidP="00B20E7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          minItems: 1</w:t>
      </w:r>
    </w:p>
    <w:p w14:paraId="66A78A4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44718E5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36EFF7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44C54B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F5B0FC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379259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19A361E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2BEFAB2B" w14:textId="77777777" w:rsidR="00B20E71" w:rsidRDefault="00B20E71" w:rsidP="00B20E71">
      <w:pPr>
        <w:pStyle w:val="PL"/>
        <w:rPr>
          <w:lang w:val="en-US"/>
        </w:rPr>
      </w:pPr>
    </w:p>
    <w:p w14:paraId="248658B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5105C130" w14:textId="77777777" w:rsidR="00B20E71" w:rsidRDefault="00B20E71" w:rsidP="00B20E7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64D1396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9953FD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DBF509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F833B6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88B693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77511C2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DB2F47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55863E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3AFD481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1C39CE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8664D9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37BC4CC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DD9AEA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30F1AE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6587297D" w14:textId="77777777" w:rsidR="00B20E71" w:rsidRDefault="00B20E71" w:rsidP="00B20E71">
      <w:pPr>
        <w:pStyle w:val="PL"/>
        <w:rPr>
          <w:lang w:val="en-US"/>
        </w:rPr>
      </w:pPr>
      <w:r>
        <w:t xml:space="preserve">          minItems: 1</w:t>
      </w:r>
    </w:p>
    <w:p w14:paraId="0D4F950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113ECC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46E7417" w14:textId="77777777" w:rsidR="00B20E71" w:rsidRDefault="00B20E71" w:rsidP="00B20E71">
      <w:pPr>
        <w:pStyle w:val="PL"/>
        <w:rPr>
          <w:lang w:val="en-US"/>
        </w:rPr>
      </w:pPr>
    </w:p>
    <w:p w14:paraId="0C68773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1EB333AE" w14:textId="77777777" w:rsidR="00B20E71" w:rsidRDefault="00B20E71" w:rsidP="00B20E7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information to be used by the NF service consumer to retrieve the PFDs and/or remove the PFDs of the applicable application identifier(s).</w:t>
      </w:r>
    </w:p>
    <w:p w14:paraId="5BD26FD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319EFA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50B1A3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15F91C8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0C72BA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3E24E4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5BE1E4DD" w14:textId="77777777" w:rsidR="00B20E71" w:rsidRDefault="00B20E71" w:rsidP="00B20E71">
      <w:pPr>
        <w:pStyle w:val="PL"/>
        <w:rPr>
          <w:lang w:val="en-US" w:eastAsia="zh-CN"/>
        </w:rPr>
      </w:pPr>
      <w:r>
        <w:t xml:space="preserve">          minItems: 1</w:t>
      </w:r>
    </w:p>
    <w:p w14:paraId="0415E1C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568373E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0C02FC6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6999C2D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4AD3F67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0A2F69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46DAE402" w14:textId="77777777" w:rsidR="00B20E71" w:rsidRDefault="00B20E71" w:rsidP="00B20E71">
      <w:pPr>
        <w:pStyle w:val="PL"/>
        <w:rPr>
          <w:lang w:val="en-US"/>
        </w:rPr>
      </w:pPr>
    </w:p>
    <w:p w14:paraId="566A02C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3BFA901F" w14:textId="77777777" w:rsidR="00B20E71" w:rsidRDefault="00B20E71" w:rsidP="00B20E7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1677D5B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E4DDEB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C66C0A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6CFA28F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5401E16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6730C7E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724F3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D570BA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2F674230" w14:textId="77777777" w:rsidR="00B20E71" w:rsidRDefault="00B20E71" w:rsidP="00B20E7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763059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CD9C5F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698BC42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1F20ECD" w14:textId="77777777" w:rsidR="00B20E71" w:rsidRDefault="00B20E71" w:rsidP="00B20E71">
      <w:pPr>
        <w:pStyle w:val="PL"/>
        <w:rPr>
          <w:lang w:val="en-US"/>
        </w:rPr>
      </w:pPr>
    </w:p>
    <w:p w14:paraId="2E2E8C2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PfdOperation</w:t>
      </w:r>
      <w:r>
        <w:rPr>
          <w:noProof w:val="0"/>
        </w:rPr>
        <w:t>:</w:t>
      </w:r>
    </w:p>
    <w:p w14:paraId="4AC3075C" w14:textId="77777777" w:rsidR="00B20E71" w:rsidRDefault="00B20E71" w:rsidP="00B20E71">
      <w:pPr>
        <w:pStyle w:val="PL"/>
        <w:rPr>
          <w:noProof w:val="0"/>
        </w:rPr>
      </w:pPr>
      <w:r>
        <w:rPr>
          <w:rFonts w:eastAsia="Batang"/>
        </w:rPr>
        <w:t xml:space="preserve">      description: Indicates the operation to be applied on PFD(s).</w:t>
      </w:r>
    </w:p>
    <w:p w14:paraId="36FE3CC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526F38E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FE7954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4256423F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- RETRIEVE</w:t>
      </w:r>
    </w:p>
    <w:p w14:paraId="02383DF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- FULLPULL</w:t>
      </w:r>
    </w:p>
    <w:p w14:paraId="42AEB0E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- PARTIALPULL</w:t>
      </w:r>
    </w:p>
    <w:p w14:paraId="42C49AC1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- REMOVE</w:t>
      </w:r>
    </w:p>
    <w:p w14:paraId="0B71C7FE" w14:textId="77777777" w:rsidR="00B20E71" w:rsidRDefault="00B20E71" w:rsidP="00B20E71">
      <w:pPr>
        <w:pStyle w:val="PL"/>
        <w:jc w:val="both"/>
        <w:rPr>
          <w:noProof w:val="0"/>
        </w:rPr>
      </w:pPr>
      <w:r>
        <w:rPr>
          <w:noProof w:val="0"/>
        </w:rPr>
        <w:t xml:space="preserve">      - type: string</w:t>
      </w:r>
    </w:p>
    <w:p w14:paraId="271201A3" w14:textId="77777777" w:rsidR="00B20E71" w:rsidRDefault="00B20E71" w:rsidP="00B20E71">
      <w:pPr>
        <w:pStyle w:val="PL"/>
        <w:rPr>
          <w:lang w:val="en-US"/>
        </w:rPr>
      </w:pPr>
    </w:p>
    <w:p w14:paraId="78D5A40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37037EC2" w14:textId="30CE25AA" w:rsidR="00B20E71" w:rsidRDefault="00B20E71" w:rsidP="00B20E71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</w:t>
      </w:r>
      <w:ins w:id="67" w:author="zte" w:date="2021-07-28T17:11:00Z">
        <w:r w:rsidR="00554E5A">
          <w:rPr>
            <w:rFonts w:eastAsia="Batang"/>
          </w:rPr>
          <w:t>i</w:t>
        </w:r>
      </w:ins>
      <w:r>
        <w:rPr>
          <w:rFonts w:eastAsia="Batang"/>
        </w:rPr>
        <w:t>er(s) for the PFD(s) request.</w:t>
      </w:r>
    </w:p>
    <w:p w14:paraId="1C22B20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A141F9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10DB3E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35BBBE7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7E85FC4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752CC42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16CFBA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CFE410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2110A453" w14:textId="77777777" w:rsidR="00B20E71" w:rsidRDefault="00B20E71" w:rsidP="00B20E71">
      <w:pPr>
        <w:pStyle w:val="PL"/>
        <w:rPr>
          <w:lang w:val="en-US"/>
        </w:rPr>
      </w:pPr>
    </w:p>
    <w:p w14:paraId="167CB948" w14:textId="77777777" w:rsidR="00B20E71" w:rsidRDefault="00B20E71" w:rsidP="0076329E"/>
    <w:p w14:paraId="49DCAA51" w14:textId="77777777" w:rsidR="00B20E71" w:rsidRDefault="00B20E71" w:rsidP="0076329E"/>
    <w:p w14:paraId="317EB0E1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4547E34" w14:textId="77777777" w:rsidR="00AA2D01" w:rsidRDefault="00AA2D01">
      <w:pPr>
        <w:rPr>
          <w:noProof/>
        </w:rPr>
      </w:pPr>
    </w:p>
    <w:sectPr w:rsidR="00AA2D0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B1E4F" w14:textId="77777777" w:rsidR="00C30A98" w:rsidRDefault="00C30A98">
      <w:r>
        <w:separator/>
      </w:r>
    </w:p>
  </w:endnote>
  <w:endnote w:type="continuationSeparator" w:id="0">
    <w:p w14:paraId="5749F194" w14:textId="77777777" w:rsidR="00C30A98" w:rsidRDefault="00C30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A9E42" w14:textId="77777777" w:rsidR="00C30A98" w:rsidRDefault="00C30A98">
      <w:r>
        <w:separator/>
      </w:r>
    </w:p>
  </w:footnote>
  <w:footnote w:type="continuationSeparator" w:id="0">
    <w:p w14:paraId="1869BE8E" w14:textId="77777777" w:rsidR="00C30A98" w:rsidRDefault="00C30A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B81F9" w14:textId="77777777" w:rsidR="007C6EC1" w:rsidRDefault="007C6E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C28E5" w14:textId="77777777" w:rsidR="007C6EC1" w:rsidRDefault="007C6E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8606A" w14:textId="77777777" w:rsidR="007C6EC1" w:rsidRDefault="007C6E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675BE" w14:textId="77777777" w:rsidR="007C6EC1" w:rsidRDefault="007C6E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37FD"/>
    <w:multiLevelType w:val="hybridMultilevel"/>
    <w:tmpl w:val="E206C356"/>
    <w:lvl w:ilvl="0" w:tplc="180AAF5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A3750B"/>
    <w:multiLevelType w:val="hybridMultilevel"/>
    <w:tmpl w:val="ED125022"/>
    <w:lvl w:ilvl="0" w:tplc="7ABE6FF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6646653"/>
    <w:multiLevelType w:val="hybridMultilevel"/>
    <w:tmpl w:val="9F4A781E"/>
    <w:lvl w:ilvl="0" w:tplc="3CCA6C2E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0F11F6E"/>
    <w:multiLevelType w:val="hybridMultilevel"/>
    <w:tmpl w:val="2CC4DB98"/>
    <w:lvl w:ilvl="0" w:tplc="3EC8EC2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44023970"/>
    <w:multiLevelType w:val="hybridMultilevel"/>
    <w:tmpl w:val="58B6906C"/>
    <w:lvl w:ilvl="0" w:tplc="7900630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5CAE400F"/>
    <w:multiLevelType w:val="hybridMultilevel"/>
    <w:tmpl w:val="B606BD70"/>
    <w:lvl w:ilvl="0" w:tplc="58AC126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58241EE"/>
    <w:multiLevelType w:val="hybridMultilevel"/>
    <w:tmpl w:val="DA16286C"/>
    <w:lvl w:ilvl="0" w:tplc="42008E2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1501C"/>
    <w:rsid w:val="0003200C"/>
    <w:rsid w:val="0006197B"/>
    <w:rsid w:val="00092725"/>
    <w:rsid w:val="000D2C25"/>
    <w:rsid w:val="000E5C10"/>
    <w:rsid w:val="000E7A73"/>
    <w:rsid w:val="001200A5"/>
    <w:rsid w:val="00156FF7"/>
    <w:rsid w:val="0019305A"/>
    <w:rsid w:val="00195489"/>
    <w:rsid w:val="001C3B3C"/>
    <w:rsid w:val="001E259D"/>
    <w:rsid w:val="00204082"/>
    <w:rsid w:val="00217D1C"/>
    <w:rsid w:val="002264D7"/>
    <w:rsid w:val="00231A31"/>
    <w:rsid w:val="00253ABC"/>
    <w:rsid w:val="00266E86"/>
    <w:rsid w:val="002D4C2E"/>
    <w:rsid w:val="0032756A"/>
    <w:rsid w:val="00351228"/>
    <w:rsid w:val="00363F5B"/>
    <w:rsid w:val="003962E3"/>
    <w:rsid w:val="003C091D"/>
    <w:rsid w:val="00426F8F"/>
    <w:rsid w:val="00432D8D"/>
    <w:rsid w:val="004A26B0"/>
    <w:rsid w:val="004B61CB"/>
    <w:rsid w:val="004D0640"/>
    <w:rsid w:val="005427B7"/>
    <w:rsid w:val="0055031A"/>
    <w:rsid w:val="00554E5A"/>
    <w:rsid w:val="00562F1B"/>
    <w:rsid w:val="00565AF6"/>
    <w:rsid w:val="005D13E7"/>
    <w:rsid w:val="00615B6A"/>
    <w:rsid w:val="0067116D"/>
    <w:rsid w:val="00671D8C"/>
    <w:rsid w:val="00691EBD"/>
    <w:rsid w:val="006B7B30"/>
    <w:rsid w:val="006D6322"/>
    <w:rsid w:val="006D6A86"/>
    <w:rsid w:val="007173D2"/>
    <w:rsid w:val="007308C5"/>
    <w:rsid w:val="00733EC9"/>
    <w:rsid w:val="0076329E"/>
    <w:rsid w:val="007653E7"/>
    <w:rsid w:val="007B117A"/>
    <w:rsid w:val="007C6EC1"/>
    <w:rsid w:val="008034B1"/>
    <w:rsid w:val="0081294A"/>
    <w:rsid w:val="00856EF4"/>
    <w:rsid w:val="00861EEA"/>
    <w:rsid w:val="008C2F38"/>
    <w:rsid w:val="008C3F56"/>
    <w:rsid w:val="008F62B5"/>
    <w:rsid w:val="00900B2A"/>
    <w:rsid w:val="00971B10"/>
    <w:rsid w:val="009B34E0"/>
    <w:rsid w:val="009D3660"/>
    <w:rsid w:val="009D4552"/>
    <w:rsid w:val="00A06CB6"/>
    <w:rsid w:val="00A762C7"/>
    <w:rsid w:val="00A871AF"/>
    <w:rsid w:val="00AA2D01"/>
    <w:rsid w:val="00AC327A"/>
    <w:rsid w:val="00B0014A"/>
    <w:rsid w:val="00B20E71"/>
    <w:rsid w:val="00B307BA"/>
    <w:rsid w:val="00B423E4"/>
    <w:rsid w:val="00B5016A"/>
    <w:rsid w:val="00B53B44"/>
    <w:rsid w:val="00B6686A"/>
    <w:rsid w:val="00B70755"/>
    <w:rsid w:val="00B779C6"/>
    <w:rsid w:val="00BA18BC"/>
    <w:rsid w:val="00BB4BE4"/>
    <w:rsid w:val="00C2633D"/>
    <w:rsid w:val="00C30A98"/>
    <w:rsid w:val="00C646D8"/>
    <w:rsid w:val="00C755BC"/>
    <w:rsid w:val="00C8132A"/>
    <w:rsid w:val="00D83344"/>
    <w:rsid w:val="00D922F0"/>
    <w:rsid w:val="00E07F5F"/>
    <w:rsid w:val="00E43EBD"/>
    <w:rsid w:val="00EA17CE"/>
    <w:rsid w:val="00EF5F91"/>
    <w:rsid w:val="00F13189"/>
    <w:rsid w:val="00F345AB"/>
    <w:rsid w:val="00F35A67"/>
    <w:rsid w:val="00F84525"/>
    <w:rsid w:val="00F958EE"/>
    <w:rsid w:val="00F9686A"/>
    <w:rsid w:val="00FD1090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23C8F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B20E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20E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434EB-F4F9-47AA-8505-E503C180C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</TotalTime>
  <Pages>13</Pages>
  <Words>4175</Words>
  <Characters>23800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71</cp:revision>
  <cp:lastPrinted>1899-12-31T23:00:00Z</cp:lastPrinted>
  <dcterms:created xsi:type="dcterms:W3CDTF">2020-02-03T08:32:00Z</dcterms:created>
  <dcterms:modified xsi:type="dcterms:W3CDTF">2021-08-11T11:16:00Z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